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B5C" w:rsidRPr="003A5D52" w:rsidRDefault="003C5B5C" w:rsidP="00E9476F">
      <w:pPr>
        <w:jc w:val="center"/>
        <w:rPr>
          <w:b/>
          <w:sz w:val="28"/>
          <w:szCs w:val="24"/>
        </w:rPr>
      </w:pPr>
      <w:r w:rsidRPr="003A5D52">
        <w:rPr>
          <w:b/>
          <w:sz w:val="28"/>
          <w:szCs w:val="24"/>
        </w:rPr>
        <w:t>GAS TRANSBOLIVIANO S.A.</w:t>
      </w:r>
    </w:p>
    <w:p w:rsidR="003C5B5C" w:rsidRPr="003A5D52" w:rsidRDefault="003C5B5C" w:rsidP="008E375B">
      <w:pPr>
        <w:tabs>
          <w:tab w:val="left" w:pos="-1276"/>
        </w:tabs>
        <w:jc w:val="center"/>
        <w:rPr>
          <w:b/>
          <w:sz w:val="28"/>
          <w:szCs w:val="24"/>
        </w:rPr>
      </w:pPr>
      <w:r w:rsidRPr="003A5D52">
        <w:rPr>
          <w:b/>
          <w:sz w:val="28"/>
          <w:szCs w:val="24"/>
        </w:rPr>
        <w:t>TERMINOS DE REFERENCIA</w:t>
      </w:r>
    </w:p>
    <w:p w:rsidR="004E738A" w:rsidRPr="003A5D52" w:rsidRDefault="004E738A" w:rsidP="008E375B">
      <w:pPr>
        <w:tabs>
          <w:tab w:val="left" w:pos="-1276"/>
        </w:tabs>
        <w:ind w:right="334"/>
        <w:jc w:val="center"/>
        <w:rPr>
          <w:b/>
          <w:sz w:val="28"/>
          <w:szCs w:val="24"/>
        </w:rPr>
      </w:pPr>
      <w:r w:rsidRPr="003A5D52">
        <w:rPr>
          <w:b/>
          <w:sz w:val="28"/>
          <w:szCs w:val="24"/>
        </w:rPr>
        <w:t>MANTENIMIENTO ANUAL DE EXTINTORES PARA ESTACIONES DE GTB</w:t>
      </w:r>
    </w:p>
    <w:p w:rsidR="009B4A72" w:rsidRPr="003A5D52" w:rsidRDefault="009B4A72" w:rsidP="003A5D52">
      <w:pPr>
        <w:pStyle w:val="Prrafodelista"/>
        <w:numPr>
          <w:ilvl w:val="0"/>
          <w:numId w:val="11"/>
        </w:numPr>
        <w:tabs>
          <w:tab w:val="left" w:pos="-1276"/>
        </w:tabs>
        <w:ind w:right="335"/>
        <w:jc w:val="both"/>
        <w:rPr>
          <w:b/>
          <w:sz w:val="20"/>
        </w:rPr>
      </w:pPr>
      <w:r w:rsidRPr="003A5D52">
        <w:rPr>
          <w:b/>
          <w:sz w:val="24"/>
          <w:szCs w:val="24"/>
        </w:rPr>
        <w:t>ANTECEDENTES</w:t>
      </w:r>
    </w:p>
    <w:p w:rsidR="00C513F1" w:rsidRPr="003A5D52" w:rsidRDefault="00C513F1">
      <w:pPr>
        <w:jc w:val="both"/>
      </w:pPr>
      <w:r w:rsidRPr="003A5D52">
        <w:t>Gas TransBoliviano S.A. operadora del gasoducto Bolivia</w:t>
      </w:r>
      <w:r w:rsidR="004E222B" w:rsidRPr="003A5D52">
        <w:t xml:space="preserve"> - </w:t>
      </w:r>
      <w:r w:rsidRPr="003A5D52">
        <w:t xml:space="preserve">Brasil, cuenta con dos estaciones para la medición </w:t>
      </w:r>
      <w:r w:rsidR="00335D05" w:rsidRPr="003A5D52">
        <w:t>de gas natural</w:t>
      </w:r>
      <w:r w:rsidRPr="003A5D52">
        <w:t xml:space="preserve"> Río Grande</w:t>
      </w:r>
      <w:r w:rsidR="00335D05" w:rsidRPr="003A5D52">
        <w:t xml:space="preserve"> y</w:t>
      </w:r>
      <w:r w:rsidRPr="003A5D52">
        <w:t xml:space="preserve"> </w:t>
      </w:r>
      <w:r w:rsidR="00F80E59" w:rsidRPr="003A5D52">
        <w:t>Mutún y</w:t>
      </w:r>
      <w:r w:rsidRPr="003A5D52">
        <w:t xml:space="preserve"> cuatro estaciones de compresión </w:t>
      </w:r>
      <w:proofErr w:type="spellStart"/>
      <w:r w:rsidRPr="003A5D52">
        <w:t>Izozog</w:t>
      </w:r>
      <w:proofErr w:type="spellEnd"/>
      <w:r w:rsidRPr="003A5D52">
        <w:t xml:space="preserve">, Chiquitos, Roboré y </w:t>
      </w:r>
      <w:proofErr w:type="spellStart"/>
      <w:r w:rsidRPr="003A5D52">
        <w:t>Yacuses</w:t>
      </w:r>
      <w:proofErr w:type="spellEnd"/>
      <w:r w:rsidRPr="003A5D52">
        <w:t>.</w:t>
      </w:r>
    </w:p>
    <w:p w:rsidR="006879C9" w:rsidRPr="003A5D52" w:rsidRDefault="004E738A" w:rsidP="003A5D52">
      <w:pPr>
        <w:jc w:val="both"/>
      </w:pPr>
      <w:r>
        <w:t>E</w:t>
      </w:r>
      <w:r w:rsidRPr="004E738A">
        <w:t xml:space="preserve">n cumplimiento a la ley 16998 y </w:t>
      </w:r>
      <w:r w:rsidR="00F80E59" w:rsidRPr="004E738A">
        <w:t>normas nacionales</w:t>
      </w:r>
      <w:r w:rsidRPr="004E738A">
        <w:t xml:space="preserve"> de seguridad NB 58002 o NFPA 10, </w:t>
      </w:r>
      <w:r>
        <w:t xml:space="preserve">Gas TransBoliviano S.A. </w:t>
      </w:r>
      <w:r w:rsidRPr="004E738A">
        <w:t xml:space="preserve">todos los años realiza una inspección y mantenimiento </w:t>
      </w:r>
      <w:r w:rsidR="00327ED2">
        <w:t xml:space="preserve">anual </w:t>
      </w:r>
      <w:r w:rsidRPr="004E738A">
        <w:t xml:space="preserve">de los extintores portátiles y rodantes en todas las </w:t>
      </w:r>
      <w:r>
        <w:t>estaciones nombradas</w:t>
      </w:r>
      <w:r w:rsidR="006879C9" w:rsidRPr="003A5D52">
        <w:t>.</w:t>
      </w:r>
    </w:p>
    <w:p w:rsidR="00465B7F" w:rsidRPr="003A5D52" w:rsidRDefault="00465B7F" w:rsidP="003A5D52">
      <w:pPr>
        <w:pStyle w:val="Prrafodelista"/>
        <w:numPr>
          <w:ilvl w:val="0"/>
          <w:numId w:val="11"/>
        </w:numPr>
        <w:tabs>
          <w:tab w:val="left" w:pos="-1276"/>
        </w:tabs>
        <w:ind w:right="335"/>
        <w:jc w:val="both"/>
        <w:rPr>
          <w:b/>
          <w:sz w:val="24"/>
        </w:rPr>
      </w:pPr>
      <w:r w:rsidRPr="003A5D52">
        <w:rPr>
          <w:b/>
          <w:sz w:val="24"/>
        </w:rPr>
        <w:t>OBJETIVO</w:t>
      </w:r>
      <w:r w:rsidR="00062FCB">
        <w:rPr>
          <w:b/>
          <w:sz w:val="24"/>
        </w:rPr>
        <w:t>S</w:t>
      </w:r>
    </w:p>
    <w:p w:rsidR="00D33CA1" w:rsidRPr="003A5D52" w:rsidRDefault="00D33CA1" w:rsidP="003A5D52">
      <w:pPr>
        <w:pStyle w:val="Prrafodelista"/>
        <w:numPr>
          <w:ilvl w:val="0"/>
          <w:numId w:val="50"/>
        </w:numPr>
        <w:jc w:val="both"/>
      </w:pPr>
      <w:r w:rsidRPr="003A5D52">
        <w:t>Cumplir con la legislación vigente y brindar herramientas de contingencias en buenas condiciones de seguridad y operación óptimas de los equipos contra conato de incendio en estaciones de GTB.</w:t>
      </w:r>
    </w:p>
    <w:p w:rsidR="004E738A" w:rsidRPr="003A5D52" w:rsidRDefault="00327ED2" w:rsidP="003A5D52">
      <w:pPr>
        <w:pStyle w:val="Prrafodelista"/>
        <w:numPr>
          <w:ilvl w:val="0"/>
          <w:numId w:val="50"/>
        </w:numPr>
        <w:jc w:val="both"/>
      </w:pPr>
      <w:r w:rsidRPr="003A5D52">
        <w:t>B</w:t>
      </w:r>
      <w:r w:rsidR="004E738A" w:rsidRPr="003A5D52">
        <w:t>rindar condiciones de seguridad óptimas de los equipos contra incendio en estaciones de GTB.</w:t>
      </w:r>
    </w:p>
    <w:p w:rsidR="00B4269A" w:rsidRPr="003A5D52" w:rsidRDefault="00B4269A" w:rsidP="003A5D52">
      <w:pPr>
        <w:pStyle w:val="Prrafodelista"/>
        <w:numPr>
          <w:ilvl w:val="0"/>
          <w:numId w:val="11"/>
        </w:numPr>
        <w:tabs>
          <w:tab w:val="left" w:pos="-1276"/>
        </w:tabs>
        <w:ind w:right="335"/>
        <w:jc w:val="both"/>
        <w:rPr>
          <w:b/>
          <w:sz w:val="24"/>
        </w:rPr>
      </w:pPr>
      <w:r w:rsidRPr="003A5D52">
        <w:rPr>
          <w:b/>
          <w:sz w:val="24"/>
        </w:rPr>
        <w:t>NORMAS APLICABLES</w:t>
      </w:r>
    </w:p>
    <w:p w:rsidR="00B4269A" w:rsidRPr="001636B5" w:rsidRDefault="00B4269A" w:rsidP="003A5D52">
      <w:pPr>
        <w:jc w:val="both"/>
      </w:pPr>
      <w:r w:rsidRPr="008E375B">
        <w:t>Versiones vigentes de normas de estándares, códigos y prácticas recomendadas en la industria como:</w:t>
      </w:r>
    </w:p>
    <w:p w:rsidR="00012DD8" w:rsidRPr="003A5D52" w:rsidRDefault="00012DD8" w:rsidP="00012DD8">
      <w:pPr>
        <w:jc w:val="both"/>
        <w:rPr>
          <w:lang w:val="es-BO"/>
        </w:rPr>
      </w:pPr>
      <w:r w:rsidRPr="003A5D52">
        <w:rPr>
          <w:b/>
          <w:lang w:val="es-BO"/>
        </w:rPr>
        <w:t>NB 58002:</w:t>
      </w:r>
      <w:r w:rsidRPr="003A5D52">
        <w:rPr>
          <w:lang w:val="es-BO"/>
        </w:rPr>
        <w:tab/>
      </w:r>
      <w:r w:rsidRPr="003A5D52">
        <w:rPr>
          <w:lang w:val="es-BO"/>
        </w:rPr>
        <w:tab/>
        <w:t>Norma Boliviana</w:t>
      </w:r>
    </w:p>
    <w:p w:rsidR="00B4269A" w:rsidRPr="003A5D52" w:rsidRDefault="00B4269A" w:rsidP="003A5D52">
      <w:pPr>
        <w:jc w:val="both"/>
        <w:rPr>
          <w:lang w:val="es-BO"/>
        </w:rPr>
      </w:pPr>
      <w:r w:rsidRPr="003A5D52">
        <w:rPr>
          <w:b/>
          <w:lang w:val="es-BO"/>
        </w:rPr>
        <w:t>NB</w:t>
      </w:r>
      <w:r w:rsidR="00946378" w:rsidRPr="003A5D52">
        <w:rPr>
          <w:b/>
          <w:lang w:val="es-BO"/>
        </w:rPr>
        <w:t xml:space="preserve"> 58006</w:t>
      </w:r>
      <w:r w:rsidRPr="003A5D52">
        <w:rPr>
          <w:b/>
          <w:lang w:val="es-BO"/>
        </w:rPr>
        <w:t>:</w:t>
      </w:r>
      <w:r w:rsidR="00014331" w:rsidRPr="003A5D52">
        <w:rPr>
          <w:lang w:val="es-BO"/>
        </w:rPr>
        <w:tab/>
      </w:r>
      <w:r w:rsidR="00014331" w:rsidRPr="003A5D52">
        <w:rPr>
          <w:lang w:val="es-BO"/>
        </w:rPr>
        <w:tab/>
      </w:r>
      <w:r w:rsidRPr="003A5D52">
        <w:rPr>
          <w:lang w:val="es-BO"/>
        </w:rPr>
        <w:t xml:space="preserve">Norma </w:t>
      </w:r>
      <w:r w:rsidR="004E222B" w:rsidRPr="003A5D52">
        <w:rPr>
          <w:lang w:val="es-BO"/>
        </w:rPr>
        <w:t>Boliviana</w:t>
      </w:r>
    </w:p>
    <w:p w:rsidR="00062FCB" w:rsidRPr="009765B7" w:rsidRDefault="00B4269A" w:rsidP="003A5D52">
      <w:pPr>
        <w:rPr>
          <w:sz w:val="24"/>
          <w:lang w:val="en-US"/>
        </w:rPr>
      </w:pPr>
      <w:r w:rsidRPr="009765B7">
        <w:rPr>
          <w:b/>
          <w:lang w:val="en-US"/>
        </w:rPr>
        <w:t>NFPA</w:t>
      </w:r>
      <w:r w:rsidR="00CD49FD">
        <w:rPr>
          <w:b/>
          <w:lang w:val="en-US"/>
        </w:rPr>
        <w:t xml:space="preserve"> 10</w:t>
      </w:r>
      <w:r w:rsidRPr="009765B7">
        <w:rPr>
          <w:b/>
          <w:lang w:val="en-US"/>
        </w:rPr>
        <w:t xml:space="preserve">      :</w:t>
      </w:r>
      <w:r w:rsidRPr="009765B7">
        <w:rPr>
          <w:lang w:val="en-US"/>
        </w:rPr>
        <w:t xml:space="preserve"> </w:t>
      </w:r>
      <w:r w:rsidR="00946378" w:rsidRPr="009765B7">
        <w:rPr>
          <w:lang w:val="en-US"/>
        </w:rPr>
        <w:tab/>
      </w:r>
      <w:r w:rsidR="00946378" w:rsidRPr="003A5D52">
        <w:rPr>
          <w:lang w:val="en-US"/>
        </w:rPr>
        <w:tab/>
      </w:r>
      <w:r w:rsidR="000701FC" w:rsidRPr="009765B7">
        <w:rPr>
          <w:lang w:val="en-US"/>
        </w:rPr>
        <w:t xml:space="preserve">National Fire Protection Association </w:t>
      </w:r>
    </w:p>
    <w:p w:rsidR="00062FCB" w:rsidRDefault="00062FCB" w:rsidP="003A5D52">
      <w:pPr>
        <w:pStyle w:val="Prrafodelista"/>
        <w:numPr>
          <w:ilvl w:val="0"/>
          <w:numId w:val="11"/>
        </w:numPr>
        <w:tabs>
          <w:tab w:val="left" w:pos="-1276"/>
        </w:tabs>
        <w:ind w:right="335"/>
        <w:jc w:val="both"/>
        <w:rPr>
          <w:b/>
          <w:sz w:val="24"/>
        </w:rPr>
      </w:pPr>
      <w:r>
        <w:rPr>
          <w:b/>
          <w:sz w:val="24"/>
        </w:rPr>
        <w:t xml:space="preserve">RECOPILACION DE INFORMACION </w:t>
      </w:r>
    </w:p>
    <w:p w:rsidR="00D33CA1" w:rsidRDefault="00062FCB">
      <w:pPr>
        <w:tabs>
          <w:tab w:val="left" w:pos="-709"/>
        </w:tabs>
        <w:jc w:val="both"/>
        <w:rPr>
          <w:bCs/>
        </w:rPr>
      </w:pPr>
      <w:r w:rsidRPr="00B34053">
        <w:rPr>
          <w:bCs/>
        </w:rPr>
        <w:t xml:space="preserve">El presente </w:t>
      </w:r>
      <w:r w:rsidR="009765B7">
        <w:rPr>
          <w:bCs/>
        </w:rPr>
        <w:t>servicio</w:t>
      </w:r>
      <w:r w:rsidR="00B16D34">
        <w:rPr>
          <w:bCs/>
        </w:rPr>
        <w:t xml:space="preserve"> </w:t>
      </w:r>
      <w:r w:rsidRPr="00B34053">
        <w:rPr>
          <w:bCs/>
        </w:rPr>
        <w:t xml:space="preserve">requiere </w:t>
      </w:r>
      <w:r w:rsidR="00012DD8">
        <w:rPr>
          <w:bCs/>
        </w:rPr>
        <w:t xml:space="preserve">el traslado y estadía a estaciones ya que en las mismas se </w:t>
      </w:r>
      <w:del w:id="0" w:author="Misael Aguirre" w:date="2017-03-17T16:52:00Z">
        <w:r w:rsidR="00012DD8" w:rsidDel="00293C3A">
          <w:rPr>
            <w:bCs/>
          </w:rPr>
          <w:delText>realizara</w:delText>
        </w:r>
      </w:del>
      <w:ins w:id="1" w:author="Misael Aguirre" w:date="2017-03-17T16:52:00Z">
        <w:r w:rsidR="00293C3A">
          <w:rPr>
            <w:bCs/>
          </w:rPr>
          <w:t>realizará</w:t>
        </w:r>
      </w:ins>
      <w:r w:rsidR="00012DD8">
        <w:rPr>
          <w:bCs/>
        </w:rPr>
        <w:t xml:space="preserve"> el mantenimiento anual correspondiente.</w:t>
      </w:r>
    </w:p>
    <w:p w:rsidR="003D4B63" w:rsidRPr="003A5D52" w:rsidRDefault="00B4269A" w:rsidP="003A5D52">
      <w:pPr>
        <w:pStyle w:val="Prrafodelista"/>
        <w:numPr>
          <w:ilvl w:val="0"/>
          <w:numId w:val="11"/>
        </w:numPr>
        <w:tabs>
          <w:tab w:val="left" w:pos="-1276"/>
        </w:tabs>
        <w:ind w:right="335"/>
        <w:jc w:val="both"/>
        <w:rPr>
          <w:b/>
          <w:sz w:val="24"/>
        </w:rPr>
      </w:pPr>
      <w:r w:rsidRPr="003A5D52">
        <w:rPr>
          <w:b/>
          <w:sz w:val="24"/>
        </w:rPr>
        <w:lastRenderedPageBreak/>
        <w:t>DESCRIPCIÓN DEL ALCANCE DE SERVICIOS</w:t>
      </w:r>
    </w:p>
    <w:p w:rsidR="00D33CA1" w:rsidRPr="003A5D52" w:rsidRDefault="00062FCB" w:rsidP="00D33CA1">
      <w:pPr>
        <w:pStyle w:val="Default"/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0"/>
          <w:lang w:val="es-ES"/>
        </w:rPr>
      </w:pPr>
      <w:r w:rsidRPr="003A5D52">
        <w:rPr>
          <w:rFonts w:ascii="Times New Roman" w:eastAsia="Times New Roman" w:hAnsi="Times New Roman" w:cs="Times New Roman"/>
          <w:color w:val="auto"/>
          <w:sz w:val="22"/>
          <w:szCs w:val="20"/>
          <w:lang w:val="es-ES"/>
        </w:rPr>
        <w:t xml:space="preserve">5.1. </w:t>
      </w:r>
      <w:r w:rsidR="00D33CA1" w:rsidRPr="003A5D52">
        <w:rPr>
          <w:rFonts w:ascii="Times New Roman" w:eastAsia="Times New Roman" w:hAnsi="Times New Roman" w:cs="Times New Roman"/>
          <w:color w:val="auto"/>
          <w:sz w:val="22"/>
          <w:szCs w:val="20"/>
          <w:lang w:val="es-ES"/>
        </w:rPr>
        <w:t xml:space="preserve">Realizar la inspección, limpieza, mantenimiento y certificación de extintores </w:t>
      </w:r>
      <w:r w:rsidR="00D33CA1">
        <w:rPr>
          <w:rFonts w:ascii="Times New Roman" w:eastAsia="Times New Roman" w:hAnsi="Times New Roman" w:cs="Times New Roman"/>
          <w:color w:val="auto"/>
          <w:sz w:val="22"/>
          <w:szCs w:val="20"/>
          <w:lang w:val="es-ES"/>
        </w:rPr>
        <w:t xml:space="preserve">de </w:t>
      </w:r>
      <w:r w:rsidR="00E81EC2">
        <w:rPr>
          <w:rFonts w:ascii="Times New Roman" w:eastAsia="Times New Roman" w:hAnsi="Times New Roman" w:cs="Times New Roman"/>
          <w:color w:val="auto"/>
          <w:sz w:val="22"/>
          <w:szCs w:val="20"/>
          <w:lang w:val="es-ES"/>
        </w:rPr>
        <w:t xml:space="preserve">las </w:t>
      </w:r>
      <w:r w:rsidR="00E81EC2" w:rsidRPr="00D33CA1">
        <w:rPr>
          <w:rFonts w:ascii="Times New Roman" w:eastAsia="Times New Roman" w:hAnsi="Times New Roman" w:cs="Times New Roman"/>
          <w:color w:val="auto"/>
          <w:sz w:val="22"/>
          <w:szCs w:val="20"/>
          <w:lang w:val="es-ES"/>
        </w:rPr>
        <w:t>estaciones</w:t>
      </w:r>
      <w:r w:rsidR="00D33CA1" w:rsidRPr="003A5D52">
        <w:rPr>
          <w:rFonts w:ascii="Times New Roman" w:eastAsia="Times New Roman" w:hAnsi="Times New Roman" w:cs="Times New Roman"/>
          <w:color w:val="auto"/>
          <w:sz w:val="22"/>
          <w:szCs w:val="20"/>
          <w:lang w:val="es-ES"/>
        </w:rPr>
        <w:t xml:space="preserve"> de GTB y prueba hidrostática a los botellones de extintores que lo requieran, de acuerdo a norma NB 58002 </w:t>
      </w:r>
      <w:proofErr w:type="spellStart"/>
      <w:r w:rsidR="00D33CA1" w:rsidRPr="003A5D52">
        <w:rPr>
          <w:rFonts w:ascii="Times New Roman" w:eastAsia="Times New Roman" w:hAnsi="Times New Roman" w:cs="Times New Roman"/>
          <w:color w:val="auto"/>
          <w:sz w:val="22"/>
          <w:szCs w:val="20"/>
          <w:lang w:val="es-ES"/>
        </w:rPr>
        <w:t>ó</w:t>
      </w:r>
      <w:proofErr w:type="spellEnd"/>
      <w:r w:rsidR="00D33CA1" w:rsidRPr="003A5D52">
        <w:rPr>
          <w:rFonts w:ascii="Times New Roman" w:eastAsia="Times New Roman" w:hAnsi="Times New Roman" w:cs="Times New Roman"/>
          <w:color w:val="auto"/>
          <w:sz w:val="22"/>
          <w:szCs w:val="20"/>
          <w:lang w:val="es-ES"/>
        </w:rPr>
        <w:t xml:space="preserve"> NFPA 10. De acuerdo a las cantidades de extintores descrita por estación (seis) de los listados adjuntos por sitio de trabajo. (ver tabla1 a la 6)</w:t>
      </w:r>
    </w:p>
    <w:p w:rsidR="00CF28DD" w:rsidRPr="003A5D52" w:rsidRDefault="00D33CA1" w:rsidP="003A5D52">
      <w:r w:rsidRPr="003A5D52">
        <w:t>El servicio de transporte para viaje a los sitios de trabajo, alojamiento y alimentación en estaciones y/o pueblos correrán por cuenta de GTB. Días estimados del trabajo (3 días por estación) total de 18 días.</w:t>
      </w:r>
    </w:p>
    <w:p w:rsidR="00062FCB" w:rsidRDefault="00A11335" w:rsidP="003A5D52">
      <w:pPr>
        <w:pStyle w:val="Prrafodelista"/>
        <w:rPr>
          <w:b/>
          <w:bCs/>
          <w:sz w:val="24"/>
          <w:lang w:val="es-VE"/>
        </w:rPr>
      </w:pPr>
      <w:r>
        <w:rPr>
          <w:b/>
          <w:bCs/>
          <w:vanish/>
          <w:sz w:val="24"/>
          <w:lang w:val="es-VE"/>
        </w:rPr>
        <w:t xml:space="preserve">1.- </w:t>
      </w:r>
      <w:r w:rsidR="00CF28DD" w:rsidRPr="003A5D52">
        <w:rPr>
          <w:b/>
          <w:bCs/>
          <w:sz w:val="24"/>
          <w:lang w:val="es-VE"/>
        </w:rPr>
        <w:t>DE LAS INSTALACIONES</w:t>
      </w:r>
    </w:p>
    <w:p w:rsidR="00012DD8" w:rsidRPr="003A5D52" w:rsidRDefault="00012DD8" w:rsidP="003A5D52">
      <w:pPr>
        <w:pStyle w:val="Prrafodelista"/>
        <w:rPr>
          <w:bCs/>
          <w:sz w:val="24"/>
          <w:lang w:val="es-VE"/>
        </w:rPr>
      </w:pPr>
      <w:r>
        <w:rPr>
          <w:bCs/>
          <w:sz w:val="24"/>
          <w:lang w:val="es-VE"/>
        </w:rPr>
        <w:t xml:space="preserve">El presente pliego </w:t>
      </w:r>
      <w:r w:rsidR="009765B7">
        <w:rPr>
          <w:bCs/>
          <w:sz w:val="24"/>
          <w:lang w:val="es-VE"/>
        </w:rPr>
        <w:t>tiene como alcance el servicio de mantenimiento a extintores portátiles de las siguientes estaciones:</w:t>
      </w:r>
    </w:p>
    <w:p w:rsidR="00012DD8" w:rsidRPr="003A5D52" w:rsidRDefault="00012DD8" w:rsidP="003A5D52">
      <w:pPr>
        <w:ind w:left="1440"/>
        <w:jc w:val="both"/>
        <w:rPr>
          <w:sz w:val="24"/>
          <w:szCs w:val="24"/>
        </w:rPr>
      </w:pPr>
      <w:r w:rsidRPr="003A5D52">
        <w:rPr>
          <w:sz w:val="24"/>
          <w:szCs w:val="24"/>
        </w:rPr>
        <w:t>Estación Río Grande</w:t>
      </w:r>
    </w:p>
    <w:p w:rsidR="00CF28DD" w:rsidRPr="00AC160D" w:rsidRDefault="00012DD8" w:rsidP="003A5D52">
      <w:pPr>
        <w:ind w:left="1440"/>
        <w:jc w:val="both"/>
      </w:pPr>
      <w:r w:rsidRPr="003A5D52">
        <w:rPr>
          <w:sz w:val="24"/>
          <w:szCs w:val="24"/>
        </w:rPr>
        <w:t xml:space="preserve">Estación </w:t>
      </w:r>
      <w:proofErr w:type="spellStart"/>
      <w:r w:rsidRPr="003A5D52">
        <w:rPr>
          <w:sz w:val="24"/>
          <w:szCs w:val="24"/>
        </w:rPr>
        <w:t>Izozog</w:t>
      </w:r>
      <w:proofErr w:type="spellEnd"/>
      <w:r w:rsidRPr="003A5D52">
        <w:rPr>
          <w:sz w:val="24"/>
          <w:szCs w:val="24"/>
        </w:rPr>
        <w:t>.</w:t>
      </w:r>
    </w:p>
    <w:p w:rsidR="00CF28DD" w:rsidRPr="003A5D52" w:rsidRDefault="00012DD8" w:rsidP="003A5D52">
      <w:pPr>
        <w:ind w:left="1440"/>
        <w:jc w:val="both"/>
        <w:rPr>
          <w:sz w:val="24"/>
          <w:szCs w:val="24"/>
        </w:rPr>
      </w:pPr>
      <w:r w:rsidRPr="003A5D52">
        <w:rPr>
          <w:sz w:val="24"/>
          <w:szCs w:val="24"/>
        </w:rPr>
        <w:t>Estación Chiquitos.</w:t>
      </w:r>
    </w:p>
    <w:p w:rsidR="00CF28DD" w:rsidRPr="003A5D52" w:rsidRDefault="00012DD8" w:rsidP="003A5D52">
      <w:pPr>
        <w:ind w:left="1440"/>
        <w:jc w:val="both"/>
        <w:rPr>
          <w:sz w:val="24"/>
          <w:szCs w:val="24"/>
        </w:rPr>
      </w:pPr>
      <w:r w:rsidRPr="003A5D52">
        <w:rPr>
          <w:sz w:val="24"/>
          <w:szCs w:val="24"/>
        </w:rPr>
        <w:t>Estación Robore.</w:t>
      </w:r>
    </w:p>
    <w:p w:rsidR="00CF28DD" w:rsidRPr="003A5D52" w:rsidRDefault="00012DD8" w:rsidP="003A5D52">
      <w:pPr>
        <w:ind w:left="1440"/>
        <w:jc w:val="both"/>
        <w:rPr>
          <w:sz w:val="24"/>
          <w:szCs w:val="24"/>
        </w:rPr>
      </w:pPr>
      <w:r w:rsidRPr="003A5D52">
        <w:rPr>
          <w:sz w:val="24"/>
          <w:szCs w:val="24"/>
        </w:rPr>
        <w:t xml:space="preserve">Estación </w:t>
      </w:r>
      <w:proofErr w:type="spellStart"/>
      <w:r w:rsidRPr="003A5D52">
        <w:rPr>
          <w:sz w:val="24"/>
          <w:szCs w:val="24"/>
        </w:rPr>
        <w:t>Yacuses</w:t>
      </w:r>
      <w:proofErr w:type="spellEnd"/>
      <w:r w:rsidRPr="003A5D52">
        <w:rPr>
          <w:sz w:val="24"/>
          <w:szCs w:val="24"/>
        </w:rPr>
        <w:t>.</w:t>
      </w:r>
    </w:p>
    <w:p w:rsidR="00A11335" w:rsidRDefault="00012DD8" w:rsidP="003A5D52">
      <w:pPr>
        <w:ind w:left="1440"/>
        <w:jc w:val="both"/>
        <w:rPr>
          <w:sz w:val="24"/>
          <w:szCs w:val="24"/>
        </w:rPr>
      </w:pPr>
      <w:r w:rsidRPr="003A5D52">
        <w:rPr>
          <w:sz w:val="24"/>
          <w:szCs w:val="24"/>
        </w:rPr>
        <w:t>Estación Mutún.</w:t>
      </w:r>
    </w:p>
    <w:p w:rsidR="00CF28DD" w:rsidRPr="003A5D52" w:rsidRDefault="00A11335" w:rsidP="003A5D52">
      <w:pPr>
        <w:spacing w:before="0"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A57FA4" w:rsidRPr="009561BA" w:rsidRDefault="00A57FA4" w:rsidP="003A5D52">
      <w:pPr>
        <w:pStyle w:val="Prrafodelista"/>
        <w:widowControl w:val="0"/>
        <w:numPr>
          <w:ilvl w:val="1"/>
          <w:numId w:val="17"/>
        </w:numPr>
        <w:jc w:val="both"/>
        <w:rPr>
          <w:b/>
          <w:bCs/>
          <w:sz w:val="24"/>
          <w:lang w:val="es-VE"/>
        </w:rPr>
      </w:pPr>
      <w:r>
        <w:rPr>
          <w:b/>
          <w:bCs/>
          <w:sz w:val="24"/>
          <w:lang w:val="es-VE"/>
        </w:rPr>
        <w:lastRenderedPageBreak/>
        <w:t>ASPECTOS TÉCNICOS PARA E</w:t>
      </w:r>
      <w:r w:rsidRPr="009561BA">
        <w:rPr>
          <w:b/>
          <w:bCs/>
          <w:sz w:val="24"/>
          <w:lang w:val="es-VE"/>
        </w:rPr>
        <w:t>L</w:t>
      </w:r>
      <w:r>
        <w:rPr>
          <w:b/>
          <w:bCs/>
          <w:sz w:val="24"/>
          <w:lang w:val="es-VE"/>
        </w:rPr>
        <w:t xml:space="preserve"> ESTUDIO</w:t>
      </w:r>
    </w:p>
    <w:p w:rsidR="00E9476F" w:rsidRPr="003A5D52" w:rsidRDefault="00B4269A" w:rsidP="003A5D52">
      <w:pPr>
        <w:pStyle w:val="Prrafodelista"/>
        <w:numPr>
          <w:ilvl w:val="0"/>
          <w:numId w:val="49"/>
        </w:numPr>
        <w:jc w:val="both"/>
        <w:rPr>
          <w:lang w:val="es-BO" w:eastAsia="es-BO"/>
        </w:rPr>
      </w:pPr>
      <w:r w:rsidRPr="003A5D52">
        <w:rPr>
          <w:lang w:val="es-BO" w:eastAsia="es-BO"/>
        </w:rPr>
        <w:t xml:space="preserve">El </w:t>
      </w:r>
      <w:r w:rsidR="009765B7">
        <w:rPr>
          <w:lang w:val="es-BO" w:eastAsia="es-BO"/>
        </w:rPr>
        <w:t xml:space="preserve">mantenimiento de extintores </w:t>
      </w:r>
      <w:r w:rsidRPr="003A5D52">
        <w:rPr>
          <w:lang w:val="es-BO" w:eastAsia="es-BO"/>
        </w:rPr>
        <w:t>debe contemplar</w:t>
      </w:r>
      <w:r w:rsidR="00E9476F">
        <w:rPr>
          <w:lang w:val="es-BO" w:eastAsia="es-BO"/>
        </w:rPr>
        <w:t xml:space="preserve"> las siguientes normas</w:t>
      </w:r>
      <w:r w:rsidRPr="003A5D52">
        <w:rPr>
          <w:lang w:val="es-BO" w:eastAsia="es-BO"/>
        </w:rPr>
        <w:t>:</w:t>
      </w:r>
    </w:p>
    <w:p w:rsidR="00E9476F" w:rsidRPr="003A5D52" w:rsidRDefault="00B4269A" w:rsidP="003A5D52">
      <w:pPr>
        <w:pStyle w:val="Prrafodelista"/>
        <w:numPr>
          <w:ilvl w:val="0"/>
          <w:numId w:val="39"/>
        </w:numPr>
        <w:jc w:val="both"/>
      </w:pPr>
      <w:r w:rsidRPr="003A5D52">
        <w:t>Norma NFPA 10/2013</w:t>
      </w:r>
    </w:p>
    <w:p w:rsidR="00B4269A" w:rsidRPr="003A5D52" w:rsidRDefault="00B4269A" w:rsidP="003A5D52">
      <w:pPr>
        <w:pStyle w:val="Prrafodelista"/>
        <w:numPr>
          <w:ilvl w:val="0"/>
          <w:numId w:val="39"/>
        </w:numPr>
        <w:jc w:val="both"/>
      </w:pPr>
      <w:r w:rsidRPr="003A5D52">
        <w:t xml:space="preserve">IBNORCA NB 58005/2007 </w:t>
      </w:r>
    </w:p>
    <w:p w:rsidR="00B4269A" w:rsidRPr="003A5D52" w:rsidRDefault="00B4269A" w:rsidP="003A5D52">
      <w:pPr>
        <w:pStyle w:val="Prrafodelista"/>
        <w:numPr>
          <w:ilvl w:val="0"/>
          <w:numId w:val="49"/>
        </w:numPr>
        <w:jc w:val="both"/>
        <w:rPr>
          <w:lang w:val="es-BO" w:eastAsia="es-BO"/>
        </w:rPr>
      </w:pPr>
      <w:r w:rsidRPr="003A5D52">
        <w:rPr>
          <w:lang w:val="es-BO" w:eastAsia="es-BO"/>
        </w:rPr>
        <w:t>Los oferentes debe</w:t>
      </w:r>
      <w:r w:rsidR="00CD49FD">
        <w:rPr>
          <w:lang w:val="es-BO" w:eastAsia="es-BO"/>
        </w:rPr>
        <w:t>rá</w:t>
      </w:r>
      <w:r w:rsidRPr="003A5D52">
        <w:rPr>
          <w:lang w:val="es-BO" w:eastAsia="es-BO"/>
        </w:rPr>
        <w:t xml:space="preserve">n </w:t>
      </w:r>
      <w:r w:rsidR="00E9476F" w:rsidRPr="008E375B">
        <w:rPr>
          <w:lang w:val="es-BO" w:eastAsia="es-BO"/>
        </w:rPr>
        <w:t>presentar</w:t>
      </w:r>
      <w:r w:rsidR="00E9476F">
        <w:rPr>
          <w:lang w:val="es-BO" w:eastAsia="es-BO"/>
        </w:rPr>
        <w:t xml:space="preserve"> y cumplir con</w:t>
      </w:r>
      <w:r w:rsidRPr="003A5D52">
        <w:rPr>
          <w:lang w:val="es-BO" w:eastAsia="es-BO"/>
        </w:rPr>
        <w:t xml:space="preserve"> un cronograma de ejecución del trabajo que no supere los </w:t>
      </w:r>
      <w:r w:rsidR="00CD49FD">
        <w:rPr>
          <w:lang w:val="es-BO" w:eastAsia="es-BO"/>
        </w:rPr>
        <w:t>4</w:t>
      </w:r>
      <w:r w:rsidRPr="003A5D52">
        <w:rPr>
          <w:lang w:val="es-BO" w:eastAsia="es-BO"/>
        </w:rPr>
        <w:t>0 días calendario</w:t>
      </w:r>
      <w:r w:rsidR="00E81EC2">
        <w:rPr>
          <w:lang w:val="es-BO" w:eastAsia="es-BO"/>
        </w:rPr>
        <w:t xml:space="preserve"> desde que reciben la orden de servicios hasta la entrega en físico y electrónico de los informes y certificados</w:t>
      </w:r>
      <w:r w:rsidR="00E9476F">
        <w:rPr>
          <w:lang w:val="es-BO" w:eastAsia="es-BO"/>
        </w:rPr>
        <w:t>.</w:t>
      </w:r>
    </w:p>
    <w:p w:rsidR="00B4269A" w:rsidRDefault="00327ED2" w:rsidP="003A5D52">
      <w:pPr>
        <w:pStyle w:val="Prrafodelista"/>
        <w:numPr>
          <w:ilvl w:val="0"/>
          <w:numId w:val="49"/>
        </w:numPr>
        <w:rPr>
          <w:lang w:val="es-BO" w:eastAsia="es-BO"/>
        </w:rPr>
      </w:pPr>
      <w:r w:rsidRPr="003A5D52">
        <w:rPr>
          <w:lang w:val="es-BO" w:eastAsia="es-BO"/>
        </w:rPr>
        <w:t>L</w:t>
      </w:r>
      <w:r>
        <w:rPr>
          <w:lang w:val="es-BO" w:eastAsia="es-BO"/>
        </w:rPr>
        <w:t>a</w:t>
      </w:r>
      <w:r w:rsidRPr="003A5D52">
        <w:rPr>
          <w:lang w:val="es-BO" w:eastAsia="es-BO"/>
        </w:rPr>
        <w:t xml:space="preserve"> </w:t>
      </w:r>
      <w:r w:rsidR="00B4269A" w:rsidRPr="003A5D52">
        <w:rPr>
          <w:lang w:val="es-BO" w:eastAsia="es-BO"/>
        </w:rPr>
        <w:t>oferente deberá asumir</w:t>
      </w:r>
      <w:r w:rsidR="006E032D" w:rsidRPr="006E032D">
        <w:rPr>
          <w:lang w:val="es-BO" w:eastAsia="es-BO"/>
        </w:rPr>
        <w:t xml:space="preserve"> labores de coordinación, liderazgo y documentación del </w:t>
      </w:r>
      <w:r w:rsidR="009765B7">
        <w:rPr>
          <w:lang w:val="es-BO" w:eastAsia="es-BO"/>
        </w:rPr>
        <w:t>servicio</w:t>
      </w:r>
      <w:r w:rsidR="006E032D">
        <w:rPr>
          <w:lang w:val="es-BO" w:eastAsia="es-BO"/>
        </w:rPr>
        <w:t>.</w:t>
      </w:r>
    </w:p>
    <w:p w:rsidR="000F3B3A" w:rsidRPr="00600AC9" w:rsidRDefault="000F3B3A" w:rsidP="003A5D52">
      <w:pPr>
        <w:pStyle w:val="Prrafodelista"/>
        <w:numPr>
          <w:ilvl w:val="0"/>
          <w:numId w:val="49"/>
        </w:numPr>
        <w:jc w:val="both"/>
        <w:rPr>
          <w:lang w:val="es-BO" w:eastAsia="es-BO"/>
        </w:rPr>
      </w:pPr>
      <w:r w:rsidRPr="008E375B">
        <w:rPr>
          <w:lang w:val="es-BO" w:eastAsia="es-BO"/>
        </w:rPr>
        <w:t xml:space="preserve">Las sesiones de trabajo </w:t>
      </w:r>
      <w:r w:rsidR="00E2455A">
        <w:rPr>
          <w:lang w:val="es-BO" w:eastAsia="es-BO"/>
        </w:rPr>
        <w:t>deberán</w:t>
      </w:r>
      <w:r w:rsidR="001636B5">
        <w:rPr>
          <w:lang w:val="es-BO" w:eastAsia="es-BO"/>
        </w:rPr>
        <w:t xml:space="preserve"> ser</w:t>
      </w:r>
      <w:r w:rsidR="009765B7">
        <w:rPr>
          <w:lang w:val="es-BO" w:eastAsia="es-BO"/>
        </w:rPr>
        <w:t xml:space="preserve"> realizadas </w:t>
      </w:r>
      <w:r w:rsidRPr="008E375B">
        <w:rPr>
          <w:lang w:val="es-BO" w:eastAsia="es-BO"/>
        </w:rPr>
        <w:t>en campo (estaciones GTB</w:t>
      </w:r>
      <w:r w:rsidR="009765B7">
        <w:rPr>
          <w:lang w:val="es-BO" w:eastAsia="es-BO"/>
        </w:rPr>
        <w:t>)</w:t>
      </w:r>
      <w:r w:rsidRPr="00600AC9">
        <w:rPr>
          <w:lang w:val="es-BO" w:eastAsia="es-BO"/>
        </w:rPr>
        <w:t>.</w:t>
      </w:r>
    </w:p>
    <w:p w:rsidR="006E032D" w:rsidRPr="00F84401" w:rsidRDefault="006E032D" w:rsidP="003A5D52">
      <w:pPr>
        <w:pStyle w:val="Prrafodelista"/>
        <w:numPr>
          <w:ilvl w:val="0"/>
          <w:numId w:val="49"/>
        </w:numPr>
        <w:jc w:val="both"/>
        <w:rPr>
          <w:lang w:val="es-BO" w:eastAsia="es-BO"/>
        </w:rPr>
      </w:pPr>
      <w:r w:rsidRPr="00F84401">
        <w:rPr>
          <w:lang w:val="es-BO" w:eastAsia="es-BO"/>
        </w:rPr>
        <w:t xml:space="preserve">La </w:t>
      </w:r>
      <w:r w:rsidR="0011087F" w:rsidRPr="003A5D52">
        <w:rPr>
          <w:lang w:val="es-BO" w:eastAsia="es-BO"/>
        </w:rPr>
        <w:t>oferente</w:t>
      </w:r>
      <w:r w:rsidRPr="00F84401">
        <w:rPr>
          <w:lang w:val="es-BO" w:eastAsia="es-BO"/>
        </w:rPr>
        <w:t xml:space="preserve"> deberá demostrar el haber </w:t>
      </w:r>
      <w:r w:rsidR="0011087F" w:rsidRPr="003A5D52">
        <w:rPr>
          <w:lang w:val="es-BO" w:eastAsia="es-BO"/>
        </w:rPr>
        <w:t>ejecutado el mantenimiento anual de extintores de por lo menos cuatro</w:t>
      </w:r>
      <w:r w:rsidRPr="00F84401">
        <w:rPr>
          <w:lang w:val="es-BO" w:eastAsia="es-BO"/>
        </w:rPr>
        <w:t xml:space="preserve"> </w:t>
      </w:r>
      <w:r w:rsidR="0011087F" w:rsidRPr="003A5D52">
        <w:rPr>
          <w:lang w:val="es-BO" w:eastAsia="es-BO"/>
        </w:rPr>
        <w:t xml:space="preserve">empresas </w:t>
      </w:r>
      <w:r w:rsidR="00327ED2">
        <w:rPr>
          <w:lang w:val="es-BO" w:eastAsia="es-BO"/>
        </w:rPr>
        <w:t xml:space="preserve">del sector </w:t>
      </w:r>
      <w:r w:rsidRPr="00F84401">
        <w:rPr>
          <w:lang w:val="es-BO" w:eastAsia="es-BO"/>
        </w:rPr>
        <w:t>petroler</w:t>
      </w:r>
      <w:r w:rsidR="00327ED2">
        <w:rPr>
          <w:lang w:val="es-BO" w:eastAsia="es-BO"/>
        </w:rPr>
        <w:t>o</w:t>
      </w:r>
      <w:r w:rsidRPr="00F84401">
        <w:rPr>
          <w:lang w:val="es-BO" w:eastAsia="es-BO"/>
        </w:rPr>
        <w:t>.</w:t>
      </w:r>
    </w:p>
    <w:p w:rsidR="00EB1332" w:rsidRPr="00F84401" w:rsidRDefault="008E375B" w:rsidP="003A5D52">
      <w:pPr>
        <w:pStyle w:val="Prrafodelista"/>
        <w:numPr>
          <w:ilvl w:val="0"/>
          <w:numId w:val="49"/>
        </w:numPr>
        <w:jc w:val="both"/>
        <w:rPr>
          <w:lang w:val="es-BO" w:eastAsia="es-BO"/>
        </w:rPr>
      </w:pPr>
      <w:r w:rsidRPr="00F84401">
        <w:rPr>
          <w:lang w:val="es-BO" w:eastAsia="es-BO"/>
        </w:rPr>
        <w:t xml:space="preserve">El encargado de la empresa adjudicataria responsable del </w:t>
      </w:r>
      <w:r w:rsidR="0011087F" w:rsidRPr="00F84401">
        <w:rPr>
          <w:lang w:val="es-BO" w:eastAsia="es-BO"/>
        </w:rPr>
        <w:t xml:space="preserve">mantenimiento anual de extintores </w:t>
      </w:r>
      <w:r w:rsidRPr="00F84401">
        <w:rPr>
          <w:lang w:val="es-BO" w:eastAsia="es-BO"/>
        </w:rPr>
        <w:t>deberá demostrar su participación como líder en un mínimo de tres</w:t>
      </w:r>
      <w:r w:rsidR="0011087F" w:rsidRPr="00F84401">
        <w:rPr>
          <w:lang w:val="es-BO" w:eastAsia="es-BO"/>
        </w:rPr>
        <w:t xml:space="preserve"> mantenimientos </w:t>
      </w:r>
      <w:r w:rsidR="0011087F" w:rsidRPr="003A5D52">
        <w:rPr>
          <w:lang w:val="es-BO" w:eastAsia="es-BO"/>
        </w:rPr>
        <w:t>en la industria petrolera</w:t>
      </w:r>
      <w:r w:rsidRPr="00F84401">
        <w:rPr>
          <w:lang w:val="es-BO" w:eastAsia="es-BO"/>
        </w:rPr>
        <w:t>.</w:t>
      </w:r>
      <w:r w:rsidR="00D33CA1">
        <w:rPr>
          <w:lang w:val="es-BO" w:eastAsia="es-BO"/>
        </w:rPr>
        <w:t xml:space="preserve"> Inclusive en GTB</w:t>
      </w:r>
    </w:p>
    <w:p w:rsidR="00EB1332" w:rsidRPr="00EB1332" w:rsidRDefault="00EB1332" w:rsidP="00EB1332">
      <w:pPr>
        <w:pStyle w:val="Prrafodelista"/>
        <w:numPr>
          <w:ilvl w:val="0"/>
          <w:numId w:val="49"/>
        </w:numPr>
        <w:jc w:val="both"/>
        <w:rPr>
          <w:lang w:val="es-BO" w:eastAsia="es-BO"/>
        </w:rPr>
      </w:pPr>
      <w:r>
        <w:rPr>
          <w:lang w:val="es-BO" w:eastAsia="es-BO"/>
        </w:rPr>
        <w:t xml:space="preserve">El </w:t>
      </w:r>
      <w:r w:rsidRPr="008E375B">
        <w:rPr>
          <w:lang w:val="es-BO" w:eastAsia="es-BO"/>
        </w:rPr>
        <w:t xml:space="preserve">encargado de la empresa adjudicataria responsable del </w:t>
      </w:r>
      <w:r>
        <w:rPr>
          <w:lang w:val="es-BO" w:eastAsia="es-BO"/>
        </w:rPr>
        <w:t xml:space="preserve">mantenimiento anual de extintores </w:t>
      </w:r>
      <w:r w:rsidRPr="008E375B">
        <w:rPr>
          <w:lang w:val="es-BO" w:eastAsia="es-BO"/>
        </w:rPr>
        <w:t>deberá</w:t>
      </w:r>
      <w:r>
        <w:rPr>
          <w:lang w:val="es-BO" w:eastAsia="es-BO"/>
        </w:rPr>
        <w:t xml:space="preserve"> demostrar que es un </w:t>
      </w:r>
      <w:r w:rsidRPr="00EB1332">
        <w:rPr>
          <w:lang w:val="es-BO" w:eastAsia="es-BO"/>
        </w:rPr>
        <w:t>Inspector certificado</w:t>
      </w:r>
      <w:r w:rsidR="00327ED2">
        <w:rPr>
          <w:lang w:val="es-BO" w:eastAsia="es-BO"/>
        </w:rPr>
        <w:t xml:space="preserve"> y vigente</w:t>
      </w:r>
      <w:r w:rsidRPr="00EB1332">
        <w:rPr>
          <w:lang w:val="es-BO" w:eastAsia="es-BO"/>
        </w:rPr>
        <w:t xml:space="preserve"> </w:t>
      </w:r>
      <w:r>
        <w:rPr>
          <w:lang w:val="es-BO" w:eastAsia="es-BO"/>
        </w:rPr>
        <w:t xml:space="preserve">en </w:t>
      </w:r>
      <w:r w:rsidRPr="00EB1332">
        <w:rPr>
          <w:lang w:val="es-BO" w:eastAsia="es-BO"/>
        </w:rPr>
        <w:t xml:space="preserve">NB o NFPA, </w:t>
      </w:r>
      <w:r>
        <w:rPr>
          <w:lang w:val="es-BO" w:eastAsia="es-BO"/>
        </w:rPr>
        <w:t xml:space="preserve">además de presentar </w:t>
      </w:r>
      <w:r w:rsidRPr="00EB1332">
        <w:rPr>
          <w:lang w:val="es-BO" w:eastAsia="es-BO"/>
        </w:rPr>
        <w:t>C</w:t>
      </w:r>
      <w:r>
        <w:rPr>
          <w:lang w:val="es-BO" w:eastAsia="es-BO"/>
        </w:rPr>
        <w:t xml:space="preserve">urrículo </w:t>
      </w:r>
      <w:r w:rsidRPr="00EB1332">
        <w:rPr>
          <w:lang w:val="es-BO" w:eastAsia="es-BO"/>
        </w:rPr>
        <w:t>V</w:t>
      </w:r>
      <w:r>
        <w:rPr>
          <w:lang w:val="es-BO" w:eastAsia="es-BO"/>
        </w:rPr>
        <w:t>itae</w:t>
      </w:r>
      <w:r w:rsidR="00327ED2">
        <w:rPr>
          <w:lang w:val="es-BO" w:eastAsia="es-BO"/>
        </w:rPr>
        <w:t>.</w:t>
      </w:r>
    </w:p>
    <w:p w:rsidR="007E66DA" w:rsidRDefault="00D33CA1" w:rsidP="003A5D52">
      <w:pPr>
        <w:pStyle w:val="Prrafodelista"/>
        <w:numPr>
          <w:ilvl w:val="0"/>
          <w:numId w:val="49"/>
        </w:numPr>
        <w:jc w:val="both"/>
        <w:rPr>
          <w:lang w:val="es-BO" w:eastAsia="es-BO"/>
        </w:rPr>
      </w:pPr>
      <w:r>
        <w:rPr>
          <w:lang w:val="es-BO" w:eastAsia="es-BO"/>
        </w:rPr>
        <w:t>GTB</w:t>
      </w:r>
      <w:r w:rsidR="007E66DA">
        <w:rPr>
          <w:lang w:val="es-BO" w:eastAsia="es-BO"/>
        </w:rPr>
        <w:t xml:space="preserve"> </w:t>
      </w:r>
      <w:r w:rsidR="006E032D">
        <w:rPr>
          <w:lang w:val="es-BO" w:eastAsia="es-BO"/>
        </w:rPr>
        <w:t>asumirá</w:t>
      </w:r>
      <w:r w:rsidR="009D5CAD">
        <w:rPr>
          <w:lang w:val="es-BO" w:eastAsia="es-BO"/>
        </w:rPr>
        <w:t xml:space="preserve"> los costos de transporte</w:t>
      </w:r>
      <w:r>
        <w:rPr>
          <w:lang w:val="es-BO" w:eastAsia="es-BO"/>
        </w:rPr>
        <w:t>s</w:t>
      </w:r>
      <w:r w:rsidR="009D5CAD">
        <w:rPr>
          <w:lang w:val="es-BO" w:eastAsia="es-BO"/>
        </w:rPr>
        <w:t xml:space="preserve"> y</w:t>
      </w:r>
      <w:r w:rsidR="006E032D">
        <w:rPr>
          <w:lang w:val="es-BO" w:eastAsia="es-BO"/>
        </w:rPr>
        <w:t xml:space="preserve"> alimentación </w:t>
      </w:r>
      <w:r w:rsidR="007E66DA">
        <w:rPr>
          <w:lang w:val="es-BO" w:eastAsia="es-BO"/>
        </w:rPr>
        <w:t>de las personas que realicen trabajos de relevamiento en estaciones de GTB.</w:t>
      </w:r>
      <w:r>
        <w:rPr>
          <w:lang w:val="es-BO" w:eastAsia="es-BO"/>
        </w:rPr>
        <w:t xml:space="preserve"> (máximo </w:t>
      </w:r>
      <w:r w:rsidR="00F80E59">
        <w:rPr>
          <w:lang w:val="es-BO" w:eastAsia="es-BO"/>
        </w:rPr>
        <w:t>dos)</w:t>
      </w:r>
    </w:p>
    <w:p w:rsidR="00B16D34" w:rsidRDefault="00B16D34" w:rsidP="00B16D34">
      <w:pPr>
        <w:pStyle w:val="Prrafodelista"/>
        <w:numPr>
          <w:ilvl w:val="0"/>
          <w:numId w:val="49"/>
        </w:numPr>
        <w:jc w:val="both"/>
        <w:rPr>
          <w:lang w:val="es-BO" w:eastAsia="es-BO"/>
        </w:rPr>
      </w:pPr>
      <w:r>
        <w:rPr>
          <w:lang w:val="es-BO" w:eastAsia="es-BO"/>
        </w:rPr>
        <w:t>GTB proporcionara el listado de extintores por estación con sus respectivas características y pesos</w:t>
      </w:r>
      <w:r w:rsidR="00BC61D7">
        <w:rPr>
          <w:lang w:val="es-BO" w:eastAsia="es-BO"/>
        </w:rPr>
        <w:t xml:space="preserve"> (</w:t>
      </w:r>
      <w:r w:rsidR="00F80E59">
        <w:rPr>
          <w:lang w:val="es-BO" w:eastAsia="es-BO"/>
        </w:rPr>
        <w:t>Tabla 1</w:t>
      </w:r>
      <w:r w:rsidR="00E81EC2">
        <w:rPr>
          <w:lang w:val="es-BO" w:eastAsia="es-BO"/>
        </w:rPr>
        <w:t xml:space="preserve"> a </w:t>
      </w:r>
      <w:proofErr w:type="gramStart"/>
      <w:r w:rsidR="00E81EC2">
        <w:rPr>
          <w:lang w:val="es-BO" w:eastAsia="es-BO"/>
        </w:rPr>
        <w:t>la  6</w:t>
      </w:r>
      <w:proofErr w:type="gramEnd"/>
      <w:r w:rsidR="00BC61D7">
        <w:rPr>
          <w:lang w:val="es-BO" w:eastAsia="es-BO"/>
        </w:rPr>
        <w:t>)</w:t>
      </w:r>
      <w:r>
        <w:rPr>
          <w:lang w:val="es-BO" w:eastAsia="es-BO"/>
        </w:rPr>
        <w:t>.</w:t>
      </w:r>
      <w:r w:rsidRPr="00B16D34">
        <w:rPr>
          <w:lang w:val="es-BO" w:eastAsia="es-BO"/>
        </w:rPr>
        <w:t xml:space="preserve"> </w:t>
      </w:r>
    </w:p>
    <w:p w:rsidR="001636B5" w:rsidRPr="001636B5" w:rsidRDefault="008E375B" w:rsidP="003A5D52">
      <w:pPr>
        <w:pStyle w:val="Prrafodelista"/>
        <w:numPr>
          <w:ilvl w:val="0"/>
          <w:numId w:val="49"/>
        </w:numPr>
        <w:jc w:val="both"/>
        <w:rPr>
          <w:lang w:val="es-BO" w:eastAsia="es-BO"/>
        </w:rPr>
      </w:pPr>
      <w:r w:rsidRPr="001636B5">
        <w:rPr>
          <w:lang w:val="es-BO" w:eastAsia="es-BO"/>
        </w:rPr>
        <w:t xml:space="preserve">La </w:t>
      </w:r>
      <w:r w:rsidR="00EB1332">
        <w:rPr>
          <w:lang w:val="es-BO" w:eastAsia="es-BO"/>
        </w:rPr>
        <w:t>oferente</w:t>
      </w:r>
      <w:r w:rsidRPr="001636B5">
        <w:rPr>
          <w:lang w:val="es-BO" w:eastAsia="es-BO"/>
        </w:rPr>
        <w:t xml:space="preserve"> deberá em</w:t>
      </w:r>
      <w:r w:rsidR="00ED7503">
        <w:rPr>
          <w:lang w:val="es-BO" w:eastAsia="es-BO"/>
        </w:rPr>
        <w:t xml:space="preserve">itir </w:t>
      </w:r>
      <w:r w:rsidR="001711E2">
        <w:rPr>
          <w:lang w:val="es-BO" w:eastAsia="es-BO"/>
        </w:rPr>
        <w:t>informe</w:t>
      </w:r>
      <w:r w:rsidR="00ED7503">
        <w:rPr>
          <w:lang w:val="es-BO" w:eastAsia="es-BO"/>
        </w:rPr>
        <w:t>s independientes por estación</w:t>
      </w:r>
      <w:r w:rsidR="001711E2">
        <w:rPr>
          <w:lang w:val="es-BO" w:eastAsia="es-BO"/>
        </w:rPr>
        <w:t>,</w:t>
      </w:r>
      <w:r w:rsidRPr="001636B5">
        <w:rPr>
          <w:lang w:val="es-BO" w:eastAsia="es-BO"/>
        </w:rPr>
        <w:t xml:space="preserve"> dicho</w:t>
      </w:r>
      <w:r w:rsidR="00ED7503">
        <w:rPr>
          <w:lang w:val="es-BO" w:eastAsia="es-BO"/>
        </w:rPr>
        <w:t>s</w:t>
      </w:r>
      <w:r w:rsidRPr="001636B5">
        <w:rPr>
          <w:lang w:val="es-BO" w:eastAsia="es-BO"/>
        </w:rPr>
        <w:t xml:space="preserve"> informe</w:t>
      </w:r>
      <w:r w:rsidR="00ED7503">
        <w:rPr>
          <w:lang w:val="es-BO" w:eastAsia="es-BO"/>
        </w:rPr>
        <w:t>s</w:t>
      </w:r>
      <w:r w:rsidRPr="001636B5">
        <w:rPr>
          <w:lang w:val="es-BO" w:eastAsia="es-BO"/>
        </w:rPr>
        <w:t xml:space="preserve"> </w:t>
      </w:r>
      <w:r w:rsidR="001636B5" w:rsidRPr="001636B5">
        <w:rPr>
          <w:lang w:val="es-BO" w:eastAsia="es-BO"/>
        </w:rPr>
        <w:t>será</w:t>
      </w:r>
      <w:r w:rsidR="00ED7503">
        <w:rPr>
          <w:lang w:val="es-BO" w:eastAsia="es-BO"/>
        </w:rPr>
        <w:t>n</w:t>
      </w:r>
      <w:r w:rsidR="001636B5" w:rsidRPr="001636B5">
        <w:rPr>
          <w:lang w:val="es-BO" w:eastAsia="es-BO"/>
        </w:rPr>
        <w:t xml:space="preserve"> </w:t>
      </w:r>
      <w:r w:rsidRPr="001636B5">
        <w:rPr>
          <w:lang w:val="es-BO" w:eastAsia="es-BO"/>
        </w:rPr>
        <w:t>analizado</w:t>
      </w:r>
      <w:r w:rsidR="00ED7503">
        <w:rPr>
          <w:lang w:val="es-BO" w:eastAsia="es-BO"/>
        </w:rPr>
        <w:t>s</w:t>
      </w:r>
      <w:r w:rsidRPr="001636B5">
        <w:rPr>
          <w:lang w:val="es-BO" w:eastAsia="es-BO"/>
        </w:rPr>
        <w:t xml:space="preserve"> por</w:t>
      </w:r>
      <w:r w:rsidR="00ED7503">
        <w:rPr>
          <w:lang w:val="es-BO" w:eastAsia="es-BO"/>
        </w:rPr>
        <w:t xml:space="preserve"> personal designado de </w:t>
      </w:r>
      <w:r w:rsidRPr="001636B5">
        <w:rPr>
          <w:lang w:val="es-BO" w:eastAsia="es-BO"/>
        </w:rPr>
        <w:t>GTB</w:t>
      </w:r>
      <w:r w:rsidR="001636B5" w:rsidRPr="001636B5">
        <w:rPr>
          <w:lang w:val="es-BO" w:eastAsia="es-BO"/>
        </w:rPr>
        <w:t>.</w:t>
      </w:r>
    </w:p>
    <w:p w:rsidR="00EB1332" w:rsidRPr="00EB1332" w:rsidRDefault="00EB1332" w:rsidP="00EB1332">
      <w:pPr>
        <w:pStyle w:val="Prrafodelista"/>
        <w:numPr>
          <w:ilvl w:val="0"/>
          <w:numId w:val="49"/>
        </w:numPr>
        <w:jc w:val="both"/>
        <w:rPr>
          <w:lang w:val="es-BO" w:eastAsia="es-BO"/>
        </w:rPr>
      </w:pPr>
      <w:r>
        <w:rPr>
          <w:lang w:val="es-BO" w:eastAsia="es-BO"/>
        </w:rPr>
        <w:t xml:space="preserve">La oferente deberá contar con una balanza </w:t>
      </w:r>
      <w:r w:rsidRPr="00EB1332">
        <w:rPr>
          <w:lang w:val="es-BO" w:eastAsia="es-BO"/>
        </w:rPr>
        <w:t xml:space="preserve">con </w:t>
      </w:r>
      <w:r>
        <w:rPr>
          <w:lang w:val="es-BO" w:eastAsia="es-BO"/>
        </w:rPr>
        <w:t>un máximo de capacidad de 300 kg</w:t>
      </w:r>
      <w:r w:rsidRPr="00EB1332">
        <w:rPr>
          <w:lang w:val="es-BO" w:eastAsia="es-BO"/>
        </w:rPr>
        <w:t xml:space="preserve"> para pesaje de extintores</w:t>
      </w:r>
      <w:r>
        <w:rPr>
          <w:lang w:val="es-BO" w:eastAsia="es-BO"/>
        </w:rPr>
        <w:t>, dicha balanza deberá contar con certificación vigente.</w:t>
      </w:r>
    </w:p>
    <w:p w:rsidR="00EB1332" w:rsidRPr="00EB1332" w:rsidRDefault="00327ED2" w:rsidP="00EB1332">
      <w:pPr>
        <w:pStyle w:val="Prrafodelista"/>
        <w:numPr>
          <w:ilvl w:val="0"/>
          <w:numId w:val="49"/>
        </w:numPr>
        <w:jc w:val="both"/>
        <w:rPr>
          <w:lang w:val="es-BO" w:eastAsia="es-BO"/>
        </w:rPr>
      </w:pPr>
      <w:r>
        <w:rPr>
          <w:lang w:val="es-BO" w:eastAsia="es-BO"/>
        </w:rPr>
        <w:t>La</w:t>
      </w:r>
      <w:r w:rsidR="00EB1332" w:rsidRPr="00EB1332">
        <w:rPr>
          <w:lang w:val="es-BO" w:eastAsia="es-BO"/>
        </w:rPr>
        <w:t xml:space="preserve"> oferente deberá utilizar polvos químicos certificados para la ejecución del mantenimiento.</w:t>
      </w:r>
    </w:p>
    <w:p w:rsidR="00EB1332" w:rsidRPr="00EB1332" w:rsidRDefault="00327ED2" w:rsidP="00EB1332">
      <w:pPr>
        <w:pStyle w:val="Prrafodelista"/>
        <w:numPr>
          <w:ilvl w:val="0"/>
          <w:numId w:val="49"/>
        </w:numPr>
        <w:jc w:val="both"/>
        <w:rPr>
          <w:lang w:val="es-BO" w:eastAsia="es-BO"/>
        </w:rPr>
      </w:pPr>
      <w:r>
        <w:rPr>
          <w:lang w:val="es-BO" w:eastAsia="es-BO"/>
        </w:rPr>
        <w:t>La</w:t>
      </w:r>
      <w:r w:rsidR="00EB1332" w:rsidRPr="00EB1332">
        <w:rPr>
          <w:lang w:val="es-BO" w:eastAsia="es-BO"/>
        </w:rPr>
        <w:t xml:space="preserve"> oferente no deberá mezclar polvos químicos de distintos fabricantes o tipos cuando verifique que existe necesidad de completar </w:t>
      </w:r>
      <w:r w:rsidR="00EB1332">
        <w:rPr>
          <w:lang w:val="es-BO" w:eastAsia="es-BO"/>
        </w:rPr>
        <w:t>la capacidad de un extintor.</w:t>
      </w:r>
    </w:p>
    <w:p w:rsidR="00EB1332" w:rsidRPr="00EB1332" w:rsidRDefault="00EB1332" w:rsidP="00EB1332">
      <w:pPr>
        <w:pStyle w:val="Prrafodelista"/>
        <w:numPr>
          <w:ilvl w:val="0"/>
          <w:numId w:val="49"/>
        </w:numPr>
        <w:jc w:val="both"/>
        <w:rPr>
          <w:lang w:val="es-BO" w:eastAsia="es-BO"/>
        </w:rPr>
      </w:pPr>
      <w:r w:rsidRPr="00EB1332">
        <w:rPr>
          <w:lang w:val="es-BO" w:eastAsia="es-BO"/>
        </w:rPr>
        <w:t xml:space="preserve">De acuerdo a la revisión y necesidad </w:t>
      </w:r>
      <w:r w:rsidR="00327ED2">
        <w:rPr>
          <w:lang w:val="es-BO" w:eastAsia="es-BO"/>
        </w:rPr>
        <w:t xml:space="preserve">la oferente </w:t>
      </w:r>
      <w:r w:rsidRPr="00EB1332">
        <w:rPr>
          <w:lang w:val="es-BO" w:eastAsia="es-BO"/>
        </w:rPr>
        <w:t xml:space="preserve">deberá </w:t>
      </w:r>
      <w:r w:rsidR="00327ED2">
        <w:rPr>
          <w:lang w:val="es-BO" w:eastAsia="es-BO"/>
        </w:rPr>
        <w:t xml:space="preserve">reemplazar </w:t>
      </w:r>
      <w:r w:rsidRPr="00EB1332">
        <w:rPr>
          <w:lang w:val="es-BO" w:eastAsia="es-BO"/>
        </w:rPr>
        <w:t>los manómetros indicadores en los extintores, los manómetros nuevos</w:t>
      </w:r>
      <w:r w:rsidR="00C654A4">
        <w:rPr>
          <w:lang w:val="es-BO" w:eastAsia="es-BO"/>
        </w:rPr>
        <w:t xml:space="preserve"> reemplazados</w:t>
      </w:r>
      <w:r w:rsidRPr="00EB1332">
        <w:rPr>
          <w:lang w:val="es-BO" w:eastAsia="es-BO"/>
        </w:rPr>
        <w:t xml:space="preserve"> deberán contar con la certificación del fabricante.</w:t>
      </w:r>
    </w:p>
    <w:p w:rsidR="00EB1332" w:rsidRPr="00EB1332" w:rsidRDefault="00C654A4" w:rsidP="00EB1332">
      <w:pPr>
        <w:pStyle w:val="Prrafodelista"/>
        <w:numPr>
          <w:ilvl w:val="0"/>
          <w:numId w:val="49"/>
        </w:numPr>
        <w:jc w:val="both"/>
        <w:rPr>
          <w:lang w:val="es-BO" w:eastAsia="es-BO"/>
        </w:rPr>
      </w:pPr>
      <w:r>
        <w:rPr>
          <w:lang w:val="es-BO" w:eastAsia="es-BO"/>
        </w:rPr>
        <w:lastRenderedPageBreak/>
        <w:t>La</w:t>
      </w:r>
      <w:r w:rsidR="00EB1332" w:rsidRPr="00EB1332">
        <w:rPr>
          <w:lang w:val="es-BO" w:eastAsia="es-BO"/>
        </w:rPr>
        <w:t xml:space="preserve"> oferente deberá verificar el buen estado de mangueras, soportes y boquillas de cada uno de los extintores, </w:t>
      </w:r>
      <w:r>
        <w:rPr>
          <w:lang w:val="es-BO" w:eastAsia="es-BO"/>
        </w:rPr>
        <w:t>de acuerdo a esta verificación</w:t>
      </w:r>
      <w:r w:rsidR="00EB1332" w:rsidRPr="00EB1332">
        <w:rPr>
          <w:lang w:val="es-BO" w:eastAsia="es-BO"/>
        </w:rPr>
        <w:t>, deberá reemplazar cualquiera de los elementos nombrados.</w:t>
      </w:r>
    </w:p>
    <w:p w:rsidR="00EB1332" w:rsidRPr="00EB1332" w:rsidRDefault="00C654A4" w:rsidP="00EB1332">
      <w:pPr>
        <w:pStyle w:val="Prrafodelista"/>
        <w:numPr>
          <w:ilvl w:val="0"/>
          <w:numId w:val="49"/>
        </w:numPr>
        <w:jc w:val="both"/>
        <w:rPr>
          <w:lang w:val="es-BO" w:eastAsia="es-BO"/>
        </w:rPr>
      </w:pPr>
      <w:r>
        <w:rPr>
          <w:lang w:val="es-BO" w:eastAsia="es-BO"/>
        </w:rPr>
        <w:t>La</w:t>
      </w:r>
      <w:r w:rsidR="00EB1332" w:rsidRPr="00EB1332">
        <w:rPr>
          <w:lang w:val="es-BO" w:eastAsia="es-BO"/>
        </w:rPr>
        <w:t xml:space="preserve"> oferente deberá proporcionar y colocar precintos o sellos de seguridad en cada extintor</w:t>
      </w:r>
      <w:r>
        <w:rPr>
          <w:lang w:val="es-BO" w:eastAsia="es-BO"/>
        </w:rPr>
        <w:t xml:space="preserve"> como evidencia final de ejecución de las tareas</w:t>
      </w:r>
      <w:r w:rsidR="00EB1332" w:rsidRPr="00EB1332">
        <w:rPr>
          <w:lang w:val="es-BO" w:eastAsia="es-BO"/>
        </w:rPr>
        <w:t>.</w:t>
      </w:r>
    </w:p>
    <w:p w:rsidR="00EB1332" w:rsidRPr="00EB1332" w:rsidRDefault="00EB1332" w:rsidP="00EB1332">
      <w:pPr>
        <w:pStyle w:val="Prrafodelista"/>
        <w:numPr>
          <w:ilvl w:val="0"/>
          <w:numId w:val="49"/>
        </w:numPr>
        <w:jc w:val="both"/>
        <w:rPr>
          <w:lang w:val="es-BO" w:eastAsia="es-BO"/>
        </w:rPr>
      </w:pPr>
      <w:r w:rsidRPr="00EB1332">
        <w:rPr>
          <w:lang w:val="es-BO" w:eastAsia="es-BO"/>
        </w:rPr>
        <w:t xml:space="preserve">En el caso de extintores sobre ruedas </w:t>
      </w:r>
      <w:r w:rsidR="00CD49FD">
        <w:rPr>
          <w:lang w:val="es-BO" w:eastAsia="es-BO"/>
        </w:rPr>
        <w:t>e</w:t>
      </w:r>
      <w:r w:rsidRPr="00EB1332">
        <w:rPr>
          <w:lang w:val="es-BO" w:eastAsia="es-BO"/>
        </w:rPr>
        <w:t>l oferente deberá verificar el estado de ruedas, llantas, mangueras y boquillas.</w:t>
      </w:r>
    </w:p>
    <w:p w:rsidR="00EB1332" w:rsidRPr="00CD49FD" w:rsidRDefault="00EB1332" w:rsidP="00EB1332">
      <w:pPr>
        <w:pStyle w:val="Prrafodelista"/>
        <w:numPr>
          <w:ilvl w:val="0"/>
          <w:numId w:val="49"/>
        </w:numPr>
        <w:jc w:val="both"/>
        <w:rPr>
          <w:lang w:val="es-BO" w:eastAsia="es-BO"/>
        </w:rPr>
      </w:pPr>
      <w:r w:rsidRPr="00EB1332">
        <w:rPr>
          <w:lang w:val="es-BO" w:eastAsia="es-BO"/>
        </w:rPr>
        <w:t xml:space="preserve">Los extintores que sean mantenidos, deberán tener etiquetas que indiquen y validen su estado de </w:t>
      </w:r>
      <w:r w:rsidRPr="00CD49FD">
        <w:rPr>
          <w:lang w:val="es-BO" w:eastAsia="es-BO"/>
        </w:rPr>
        <w:t>mantenimiento tanto anual como mensual.</w:t>
      </w:r>
    </w:p>
    <w:p w:rsidR="008A230C" w:rsidRPr="00CD49FD" w:rsidRDefault="008A230C" w:rsidP="00EB1332">
      <w:pPr>
        <w:pStyle w:val="Prrafodelista"/>
        <w:numPr>
          <w:ilvl w:val="0"/>
          <w:numId w:val="49"/>
        </w:numPr>
        <w:jc w:val="both"/>
        <w:rPr>
          <w:lang w:val="es-BO" w:eastAsia="es-BO"/>
        </w:rPr>
      </w:pPr>
      <w:r w:rsidRPr="00CD49FD">
        <w:rPr>
          <w:lang w:val="es-BO" w:eastAsia="es-BO"/>
        </w:rPr>
        <w:t>La oferente deberá llenar una planilla de Mantenimiento anual de extintores individual por cada equipo</w:t>
      </w:r>
      <w:r w:rsidR="00CD49FD" w:rsidRPr="003A5D52">
        <w:rPr>
          <w:lang w:val="es-BO" w:eastAsia="es-BO"/>
        </w:rPr>
        <w:t xml:space="preserve"> (Anexo 2)</w:t>
      </w:r>
      <w:r w:rsidRPr="00CD49FD">
        <w:rPr>
          <w:lang w:val="es-BO" w:eastAsia="es-BO"/>
        </w:rPr>
        <w:t xml:space="preserve"> </w:t>
      </w:r>
    </w:p>
    <w:p w:rsidR="00EB1332" w:rsidRPr="00EB1332" w:rsidRDefault="00722112" w:rsidP="00EB1332">
      <w:pPr>
        <w:pStyle w:val="Prrafodelista"/>
        <w:numPr>
          <w:ilvl w:val="0"/>
          <w:numId w:val="49"/>
        </w:numPr>
        <w:jc w:val="both"/>
        <w:rPr>
          <w:lang w:val="es-BO" w:eastAsia="es-BO"/>
        </w:rPr>
      </w:pPr>
      <w:r>
        <w:rPr>
          <w:lang w:val="es-BO" w:eastAsia="es-BO"/>
        </w:rPr>
        <w:t xml:space="preserve">Se deberá realizar la actualización </w:t>
      </w:r>
      <w:r w:rsidR="00EB1332" w:rsidRPr="00EB1332">
        <w:rPr>
          <w:lang w:val="es-BO" w:eastAsia="es-BO"/>
        </w:rPr>
        <w:t xml:space="preserve">de </w:t>
      </w:r>
      <w:r>
        <w:rPr>
          <w:lang w:val="es-BO" w:eastAsia="es-BO"/>
        </w:rPr>
        <w:t xml:space="preserve">los </w:t>
      </w:r>
      <w:r w:rsidR="00EB1332" w:rsidRPr="00EB1332">
        <w:rPr>
          <w:lang w:val="es-BO" w:eastAsia="es-BO"/>
        </w:rPr>
        <w:t>extintores por estación en base a informes con fotografías y el GFS.028 "Inspección de extintores"</w:t>
      </w:r>
      <w:r w:rsidR="00CD49FD">
        <w:rPr>
          <w:lang w:val="es-BO" w:eastAsia="es-BO"/>
        </w:rPr>
        <w:t xml:space="preserve"> (Anexo 4)</w:t>
      </w:r>
      <w:r>
        <w:rPr>
          <w:lang w:val="es-BO" w:eastAsia="es-BO"/>
        </w:rPr>
        <w:t>.</w:t>
      </w:r>
    </w:p>
    <w:p w:rsidR="00EB1332" w:rsidRPr="00EB1332" w:rsidRDefault="00EB1332" w:rsidP="00EB1332">
      <w:pPr>
        <w:pStyle w:val="Prrafodelista"/>
        <w:numPr>
          <w:ilvl w:val="0"/>
          <w:numId w:val="49"/>
        </w:numPr>
        <w:jc w:val="both"/>
        <w:rPr>
          <w:lang w:val="es-BO" w:eastAsia="es-BO"/>
        </w:rPr>
      </w:pPr>
      <w:r w:rsidRPr="00EB1332">
        <w:rPr>
          <w:lang w:val="es-BO" w:eastAsia="es-BO"/>
        </w:rPr>
        <w:t>En caso de que sea necesario el trasladar algunos extintores de las estaciones para realizar pruebas hidrostáticas, la oferente deberá proporcionar extintores</w:t>
      </w:r>
      <w:r w:rsidR="00CD49FD">
        <w:rPr>
          <w:lang w:val="es-BO" w:eastAsia="es-BO"/>
        </w:rPr>
        <w:t xml:space="preserve"> de reemplazo con</w:t>
      </w:r>
      <w:r w:rsidRPr="00EB1332">
        <w:rPr>
          <w:lang w:val="es-BO" w:eastAsia="es-BO"/>
        </w:rPr>
        <w:t xml:space="preserve"> características adecuadas </w:t>
      </w:r>
      <w:r w:rsidR="00ED7503">
        <w:rPr>
          <w:lang w:val="es-BO" w:eastAsia="es-BO"/>
        </w:rPr>
        <w:t xml:space="preserve">para protección </w:t>
      </w:r>
      <w:r w:rsidRPr="00EB1332">
        <w:rPr>
          <w:lang w:val="es-BO" w:eastAsia="es-BO"/>
        </w:rPr>
        <w:t xml:space="preserve">al área a ser cubierta con </w:t>
      </w:r>
      <w:r w:rsidR="00ED7503">
        <w:rPr>
          <w:lang w:val="es-BO" w:eastAsia="es-BO"/>
        </w:rPr>
        <w:t>los</w:t>
      </w:r>
      <w:r w:rsidRPr="00EB1332">
        <w:rPr>
          <w:lang w:val="es-BO" w:eastAsia="es-BO"/>
        </w:rPr>
        <w:t xml:space="preserve"> respectivos documentos de respaldo (Prueba Hidrostática y mantenimiento mens</w:t>
      </w:r>
      <w:r w:rsidR="00F4495E">
        <w:rPr>
          <w:lang w:val="es-BO" w:eastAsia="es-BO"/>
        </w:rPr>
        <w:t>ual vigente), el tiempo máximo para devolución de extintores</w:t>
      </w:r>
      <w:r w:rsidR="00ED7503">
        <w:rPr>
          <w:lang w:val="es-BO" w:eastAsia="es-BO"/>
        </w:rPr>
        <w:t xml:space="preserve"> retirados</w:t>
      </w:r>
      <w:r w:rsidR="00F4495E">
        <w:rPr>
          <w:lang w:val="es-BO" w:eastAsia="es-BO"/>
        </w:rPr>
        <w:t xml:space="preserve"> deberá ser de 7 días calendario</w:t>
      </w:r>
      <w:r w:rsidR="00ED7503">
        <w:rPr>
          <w:lang w:val="es-BO" w:eastAsia="es-BO"/>
        </w:rPr>
        <w:t>.</w:t>
      </w:r>
    </w:p>
    <w:p w:rsidR="00700394" w:rsidRDefault="00ED7503" w:rsidP="003A5D52">
      <w:pPr>
        <w:pStyle w:val="Prrafodelista"/>
        <w:numPr>
          <w:ilvl w:val="0"/>
          <w:numId w:val="49"/>
        </w:numPr>
        <w:jc w:val="both"/>
        <w:rPr>
          <w:lang w:val="es-BO" w:eastAsia="es-BO"/>
        </w:rPr>
      </w:pPr>
      <w:r>
        <w:rPr>
          <w:lang w:val="es-BO" w:eastAsia="es-BO"/>
        </w:rPr>
        <w:t>La</w:t>
      </w:r>
      <w:r w:rsidR="00EB1332" w:rsidRPr="00F4495E">
        <w:rPr>
          <w:lang w:val="es-BO" w:eastAsia="es-BO"/>
        </w:rPr>
        <w:t xml:space="preserve"> oferente deberá proporcionar documentos de pruebas hidrostáticas realizadas en las estaciones a las cuales afecte este punto, este documento es individual para cada extintor</w:t>
      </w:r>
      <w:r w:rsidR="00994132">
        <w:rPr>
          <w:lang w:val="es-BO" w:eastAsia="es-BO"/>
        </w:rPr>
        <w:t>, se debe aclarar que solo se realizarán</w:t>
      </w:r>
      <w:r w:rsidR="00700394" w:rsidRPr="003A5D52">
        <w:rPr>
          <w:lang w:val="es-BO" w:eastAsia="es-BO"/>
        </w:rPr>
        <w:t xml:space="preserve"> las pruebas hidrostáticas a aquellos </w:t>
      </w:r>
      <w:r w:rsidR="00F80E59" w:rsidRPr="003A5D52">
        <w:rPr>
          <w:lang w:val="es-BO" w:eastAsia="es-BO"/>
        </w:rPr>
        <w:t xml:space="preserve">extintores </w:t>
      </w:r>
      <w:ins w:id="2" w:author="Misael Aguirre" w:date="2017-03-17T16:54:00Z">
        <w:r w:rsidR="00293C3A" w:rsidRPr="003A5D52">
          <w:rPr>
            <w:lang w:val="es-BO" w:eastAsia="es-BO"/>
          </w:rPr>
          <w:t>que</w:t>
        </w:r>
        <w:r w:rsidR="00293C3A">
          <w:rPr>
            <w:lang w:val="es-BO" w:eastAsia="es-BO"/>
          </w:rPr>
          <w:t xml:space="preserve"> </w:t>
        </w:r>
        <w:r w:rsidR="00293C3A" w:rsidRPr="003A5D52">
          <w:rPr>
            <w:lang w:val="es-BO" w:eastAsia="es-BO"/>
          </w:rPr>
          <w:t>muestren</w:t>
        </w:r>
      </w:ins>
      <w:r w:rsidR="00700394" w:rsidRPr="003A5D52">
        <w:rPr>
          <w:lang w:val="es-BO" w:eastAsia="es-BO"/>
        </w:rPr>
        <w:t xml:space="preserve"> evidencias de corrosión,</w:t>
      </w:r>
      <w:r w:rsidR="00700394">
        <w:rPr>
          <w:rFonts w:ascii="Helv" w:hAnsi="Helv" w:cs="Helv"/>
          <w:color w:val="000000"/>
          <w:sz w:val="20"/>
        </w:rPr>
        <w:t xml:space="preserve"> </w:t>
      </w:r>
      <w:r w:rsidR="00700394" w:rsidRPr="003A5D52">
        <w:rPr>
          <w:lang w:val="es-BO" w:eastAsia="es-BO"/>
        </w:rPr>
        <w:t xml:space="preserve">abolladuras, deficiencias mecánicas, </w:t>
      </w:r>
      <w:r w:rsidR="00994132" w:rsidRPr="00994132">
        <w:rPr>
          <w:lang w:val="es-BO" w:eastAsia="es-BO"/>
        </w:rPr>
        <w:t>deben ser probados hidrostáticamente sin exceder los siguientes intervalos:</w:t>
      </w:r>
      <w:bookmarkStart w:id="3" w:name="_GoBack"/>
      <w:bookmarkEnd w:id="3"/>
    </w:p>
    <w:tbl>
      <w:tblPr>
        <w:tblStyle w:val="Tablaconcuadrcula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957"/>
        <w:gridCol w:w="1134"/>
      </w:tblGrid>
      <w:tr w:rsidR="00ED7503" w:rsidRPr="009838AB" w:rsidTr="003A5D52">
        <w:trPr>
          <w:trHeight w:val="340"/>
          <w:jc w:val="center"/>
        </w:trPr>
        <w:tc>
          <w:tcPr>
            <w:tcW w:w="4957" w:type="dxa"/>
            <w:shd w:val="clear" w:color="auto" w:fill="F2F2F2" w:themeFill="background1" w:themeFillShade="F2"/>
          </w:tcPr>
          <w:p w:rsidR="00ED7503" w:rsidRPr="003A5D52" w:rsidRDefault="00ED7503" w:rsidP="003A5D52">
            <w:pPr>
              <w:jc w:val="center"/>
              <w:rPr>
                <w:b/>
                <w:sz w:val="22"/>
                <w:lang w:val="es-BO"/>
              </w:rPr>
            </w:pPr>
            <w:r w:rsidRPr="003A5D52">
              <w:rPr>
                <w:b/>
                <w:sz w:val="22"/>
                <w:lang w:val="es-BO" w:eastAsia="en-US"/>
              </w:rPr>
              <w:t>Tipo de Extintor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ED7503" w:rsidRPr="003A5D52" w:rsidRDefault="00ED7503" w:rsidP="003A5D52">
            <w:pPr>
              <w:jc w:val="center"/>
              <w:rPr>
                <w:b/>
                <w:sz w:val="22"/>
                <w:lang w:val="es-BO"/>
              </w:rPr>
            </w:pPr>
            <w:r w:rsidRPr="003A5D52">
              <w:rPr>
                <w:b/>
                <w:sz w:val="22"/>
                <w:lang w:val="es-BO" w:eastAsia="en-US"/>
              </w:rPr>
              <w:t>Tiempo</w:t>
            </w:r>
          </w:p>
        </w:tc>
      </w:tr>
      <w:tr w:rsidR="00ED7503" w:rsidRPr="009838AB" w:rsidTr="003A5D52">
        <w:trPr>
          <w:trHeight w:val="164"/>
          <w:jc w:val="center"/>
        </w:trPr>
        <w:tc>
          <w:tcPr>
            <w:tcW w:w="4957" w:type="dxa"/>
          </w:tcPr>
          <w:p w:rsidR="00ED7503" w:rsidRPr="003A5D52" w:rsidRDefault="00ED7503" w:rsidP="003A5D52">
            <w:pPr>
              <w:spacing w:before="0" w:after="0" w:line="240" w:lineRule="auto"/>
              <w:rPr>
                <w:lang w:val="es-BO"/>
              </w:rPr>
            </w:pPr>
            <w:r w:rsidRPr="003A5D52">
              <w:rPr>
                <w:sz w:val="22"/>
                <w:lang w:val="es-BO" w:eastAsia="en-US"/>
              </w:rPr>
              <w:t>Unidades de químicos secos (incluyendo mangueras)</w:t>
            </w:r>
          </w:p>
        </w:tc>
        <w:tc>
          <w:tcPr>
            <w:tcW w:w="1134" w:type="dxa"/>
            <w:vAlign w:val="center"/>
          </w:tcPr>
          <w:p w:rsidR="00ED7503" w:rsidRPr="003A5D52" w:rsidRDefault="00ED7503" w:rsidP="003A5D52">
            <w:pPr>
              <w:spacing w:before="0" w:after="0" w:line="240" w:lineRule="auto"/>
              <w:jc w:val="center"/>
              <w:rPr>
                <w:b/>
                <w:lang w:val="es-BO"/>
              </w:rPr>
            </w:pPr>
            <w:r w:rsidRPr="003A5D52">
              <w:rPr>
                <w:b/>
                <w:sz w:val="22"/>
                <w:lang w:val="es-BO" w:eastAsia="en-US"/>
              </w:rPr>
              <w:t>12 años</w:t>
            </w:r>
          </w:p>
        </w:tc>
      </w:tr>
      <w:tr w:rsidR="00ED7503" w:rsidRPr="009838AB" w:rsidTr="003A5D52">
        <w:trPr>
          <w:jc w:val="center"/>
        </w:trPr>
        <w:tc>
          <w:tcPr>
            <w:tcW w:w="4957" w:type="dxa"/>
          </w:tcPr>
          <w:p w:rsidR="00ED7503" w:rsidRPr="003A5D52" w:rsidRDefault="00ED7503" w:rsidP="003A5D52">
            <w:pPr>
              <w:spacing w:before="0" w:after="0" w:line="240" w:lineRule="auto"/>
              <w:rPr>
                <w:lang w:val="es-BO"/>
              </w:rPr>
            </w:pPr>
            <w:r w:rsidRPr="003A5D52">
              <w:rPr>
                <w:sz w:val="22"/>
                <w:lang w:val="es-BO" w:eastAsia="en-US"/>
              </w:rPr>
              <w:t>Unidades de dióxido de carbono (incluyendo mangueras)</w:t>
            </w:r>
          </w:p>
        </w:tc>
        <w:tc>
          <w:tcPr>
            <w:tcW w:w="1134" w:type="dxa"/>
            <w:vAlign w:val="center"/>
          </w:tcPr>
          <w:p w:rsidR="00ED7503" w:rsidRPr="003A5D52" w:rsidRDefault="00ED7503" w:rsidP="003A5D52">
            <w:pPr>
              <w:spacing w:before="0" w:after="0" w:line="240" w:lineRule="auto"/>
              <w:jc w:val="center"/>
              <w:rPr>
                <w:b/>
                <w:lang w:val="es-BO"/>
              </w:rPr>
            </w:pPr>
            <w:r w:rsidRPr="003A5D52">
              <w:rPr>
                <w:b/>
                <w:sz w:val="22"/>
                <w:lang w:val="es-BO" w:eastAsia="en-US"/>
              </w:rPr>
              <w:t>5 años</w:t>
            </w:r>
          </w:p>
        </w:tc>
      </w:tr>
      <w:tr w:rsidR="00ED7503" w:rsidRPr="009838AB" w:rsidTr="003A5D52">
        <w:trPr>
          <w:jc w:val="center"/>
        </w:trPr>
        <w:tc>
          <w:tcPr>
            <w:tcW w:w="4957" w:type="dxa"/>
          </w:tcPr>
          <w:p w:rsidR="00ED7503" w:rsidRPr="003A5D52" w:rsidRDefault="00ED7503" w:rsidP="003A5D52">
            <w:pPr>
              <w:spacing w:before="0" w:after="0" w:line="240" w:lineRule="auto"/>
              <w:rPr>
                <w:lang w:val="es-BO"/>
              </w:rPr>
            </w:pPr>
            <w:r w:rsidRPr="003A5D52">
              <w:rPr>
                <w:sz w:val="22"/>
                <w:lang w:val="es-BO" w:eastAsia="en-US"/>
              </w:rPr>
              <w:t>Unidades de AFFF</w:t>
            </w:r>
          </w:p>
        </w:tc>
        <w:tc>
          <w:tcPr>
            <w:tcW w:w="1134" w:type="dxa"/>
            <w:vAlign w:val="center"/>
          </w:tcPr>
          <w:p w:rsidR="00ED7503" w:rsidRPr="003A5D52" w:rsidRDefault="00ED7503" w:rsidP="003A5D52">
            <w:pPr>
              <w:spacing w:before="0" w:after="0" w:line="240" w:lineRule="auto"/>
              <w:jc w:val="center"/>
              <w:rPr>
                <w:b/>
                <w:lang w:val="es-BO"/>
              </w:rPr>
            </w:pPr>
            <w:r w:rsidRPr="003A5D52">
              <w:rPr>
                <w:b/>
                <w:sz w:val="22"/>
                <w:lang w:val="es-BO" w:eastAsia="en-US"/>
              </w:rPr>
              <w:t>5 años</w:t>
            </w:r>
          </w:p>
        </w:tc>
      </w:tr>
      <w:tr w:rsidR="00ED7503" w:rsidRPr="009838AB" w:rsidTr="003A5D52">
        <w:trPr>
          <w:trHeight w:val="160"/>
          <w:jc w:val="center"/>
        </w:trPr>
        <w:tc>
          <w:tcPr>
            <w:tcW w:w="4957" w:type="dxa"/>
          </w:tcPr>
          <w:p w:rsidR="00ED7503" w:rsidRPr="003A5D52" w:rsidRDefault="00ED7503" w:rsidP="003A5D52">
            <w:pPr>
              <w:spacing w:before="0" w:after="0" w:line="240" w:lineRule="auto"/>
              <w:rPr>
                <w:lang w:val="es-BO"/>
              </w:rPr>
            </w:pPr>
            <w:r w:rsidRPr="003A5D52">
              <w:rPr>
                <w:sz w:val="22"/>
                <w:lang w:val="es-BO" w:eastAsia="en-US"/>
              </w:rPr>
              <w:t>Cilindros de nitrógeno (de unidades con ruedas-carromato)</w:t>
            </w:r>
          </w:p>
        </w:tc>
        <w:tc>
          <w:tcPr>
            <w:tcW w:w="1134" w:type="dxa"/>
            <w:vAlign w:val="center"/>
          </w:tcPr>
          <w:p w:rsidR="00ED7503" w:rsidRPr="003A5D52" w:rsidRDefault="00ED7503" w:rsidP="003A5D52">
            <w:pPr>
              <w:spacing w:before="0" w:after="0" w:line="240" w:lineRule="auto"/>
              <w:jc w:val="center"/>
              <w:rPr>
                <w:b/>
                <w:lang w:val="es-BO"/>
              </w:rPr>
            </w:pPr>
            <w:r w:rsidRPr="003A5D52">
              <w:rPr>
                <w:b/>
                <w:sz w:val="22"/>
                <w:lang w:val="es-BO" w:eastAsia="en-US"/>
              </w:rPr>
              <w:t>5 años</w:t>
            </w:r>
          </w:p>
        </w:tc>
      </w:tr>
      <w:tr w:rsidR="00ED7503" w:rsidRPr="009838AB" w:rsidTr="003A5D52">
        <w:trPr>
          <w:jc w:val="center"/>
        </w:trPr>
        <w:tc>
          <w:tcPr>
            <w:tcW w:w="4957" w:type="dxa"/>
          </w:tcPr>
          <w:p w:rsidR="00ED7503" w:rsidRPr="003A5D52" w:rsidRDefault="00ED7503" w:rsidP="003A5D52">
            <w:pPr>
              <w:spacing w:before="0" w:after="0" w:line="240" w:lineRule="auto"/>
              <w:rPr>
                <w:lang w:val="es-BO"/>
              </w:rPr>
            </w:pPr>
            <w:r w:rsidRPr="003A5D52">
              <w:rPr>
                <w:sz w:val="22"/>
                <w:lang w:val="es-BO" w:eastAsia="en-US"/>
              </w:rPr>
              <w:t>Unidades de agentes halogenados</w:t>
            </w:r>
          </w:p>
        </w:tc>
        <w:tc>
          <w:tcPr>
            <w:tcW w:w="1134" w:type="dxa"/>
            <w:vAlign w:val="center"/>
          </w:tcPr>
          <w:p w:rsidR="00ED7503" w:rsidRPr="003A5D52" w:rsidRDefault="00ED7503" w:rsidP="003A5D52">
            <w:pPr>
              <w:spacing w:before="0" w:after="0" w:line="240" w:lineRule="auto"/>
              <w:jc w:val="center"/>
              <w:rPr>
                <w:b/>
                <w:lang w:val="es-BO"/>
              </w:rPr>
            </w:pPr>
            <w:r w:rsidRPr="003A5D52">
              <w:rPr>
                <w:b/>
                <w:sz w:val="22"/>
                <w:lang w:val="es-BO" w:eastAsia="en-US"/>
              </w:rPr>
              <w:t>12años</w:t>
            </w:r>
          </w:p>
        </w:tc>
      </w:tr>
      <w:tr w:rsidR="00ED7503" w:rsidRPr="009838AB" w:rsidTr="003A5D52">
        <w:trPr>
          <w:jc w:val="center"/>
        </w:trPr>
        <w:tc>
          <w:tcPr>
            <w:tcW w:w="4957" w:type="dxa"/>
          </w:tcPr>
          <w:p w:rsidR="00ED7503" w:rsidRPr="003A5D52" w:rsidRDefault="00ED7503" w:rsidP="003A5D52">
            <w:pPr>
              <w:spacing w:before="0" w:after="0" w:line="240" w:lineRule="auto"/>
              <w:rPr>
                <w:lang w:val="es-BO"/>
              </w:rPr>
            </w:pPr>
            <w:r w:rsidRPr="003A5D52">
              <w:rPr>
                <w:sz w:val="22"/>
                <w:lang w:val="es-BO" w:eastAsia="en-US"/>
              </w:rPr>
              <w:t>Unidades de agentes FE-36</w:t>
            </w:r>
          </w:p>
        </w:tc>
        <w:tc>
          <w:tcPr>
            <w:tcW w:w="1134" w:type="dxa"/>
            <w:vAlign w:val="center"/>
          </w:tcPr>
          <w:p w:rsidR="00ED7503" w:rsidRPr="003A5D52" w:rsidRDefault="00ED7503" w:rsidP="003A5D52">
            <w:pPr>
              <w:spacing w:before="0" w:after="0" w:line="240" w:lineRule="auto"/>
              <w:jc w:val="center"/>
              <w:rPr>
                <w:b/>
                <w:lang w:val="es-BO"/>
              </w:rPr>
            </w:pPr>
            <w:r w:rsidRPr="003A5D52">
              <w:rPr>
                <w:b/>
                <w:sz w:val="22"/>
                <w:lang w:val="es-BO" w:eastAsia="en-US"/>
              </w:rPr>
              <w:t>12 años</w:t>
            </w:r>
          </w:p>
        </w:tc>
      </w:tr>
      <w:tr w:rsidR="00ED7503" w:rsidRPr="009838AB" w:rsidTr="003A5D52">
        <w:trPr>
          <w:trHeight w:val="256"/>
          <w:jc w:val="center"/>
        </w:trPr>
        <w:tc>
          <w:tcPr>
            <w:tcW w:w="4957" w:type="dxa"/>
          </w:tcPr>
          <w:p w:rsidR="00ED7503" w:rsidRPr="003A5D52" w:rsidRDefault="00ED7503" w:rsidP="003A5D52">
            <w:pPr>
              <w:spacing w:before="0" w:after="0" w:line="240" w:lineRule="auto"/>
              <w:rPr>
                <w:lang w:val="es-BO"/>
              </w:rPr>
            </w:pPr>
            <w:r w:rsidRPr="003A5D52">
              <w:rPr>
                <w:sz w:val="22"/>
                <w:lang w:val="es-BO" w:eastAsia="en-US"/>
              </w:rPr>
              <w:lastRenderedPageBreak/>
              <w:t>Unidades de Inoxidable extintor tipo agua y/o tipo k (incluyendo mangueras)</w:t>
            </w:r>
          </w:p>
        </w:tc>
        <w:tc>
          <w:tcPr>
            <w:tcW w:w="1134" w:type="dxa"/>
            <w:vAlign w:val="center"/>
          </w:tcPr>
          <w:p w:rsidR="00ED7503" w:rsidRPr="003A5D52" w:rsidRDefault="00ED7503" w:rsidP="003A5D52">
            <w:pPr>
              <w:spacing w:before="0" w:after="0" w:line="240" w:lineRule="auto"/>
              <w:jc w:val="center"/>
              <w:rPr>
                <w:b/>
                <w:lang w:val="es-BO"/>
              </w:rPr>
            </w:pPr>
            <w:r w:rsidRPr="003A5D52">
              <w:rPr>
                <w:b/>
                <w:sz w:val="22"/>
                <w:lang w:val="es-BO" w:eastAsia="en-US"/>
              </w:rPr>
              <w:t>12 años</w:t>
            </w:r>
          </w:p>
        </w:tc>
      </w:tr>
    </w:tbl>
    <w:p w:rsidR="00534A05" w:rsidRPr="003A5D52" w:rsidRDefault="00534A05" w:rsidP="003A5D52">
      <w:pPr>
        <w:pStyle w:val="Prrafodelista"/>
        <w:numPr>
          <w:ilvl w:val="0"/>
          <w:numId w:val="11"/>
        </w:numPr>
        <w:tabs>
          <w:tab w:val="left" w:pos="-1276"/>
        </w:tabs>
        <w:ind w:right="33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</w:t>
      </w:r>
      <w:r w:rsidRPr="003A5D52">
        <w:rPr>
          <w:b/>
          <w:sz w:val="24"/>
          <w:szCs w:val="24"/>
        </w:rPr>
        <w:t>LANES A PRESENTAR POR PARTE DEL CONTRATISTA</w:t>
      </w:r>
    </w:p>
    <w:p w:rsidR="00534A05" w:rsidRPr="003A5D52" w:rsidRDefault="001F3C8A" w:rsidP="003A5D52">
      <w:pPr>
        <w:pStyle w:val="Prrafodelista"/>
        <w:numPr>
          <w:ilvl w:val="1"/>
          <w:numId w:val="53"/>
        </w:numPr>
        <w:jc w:val="both"/>
        <w:rPr>
          <w:b/>
          <w:lang w:val="es-BO" w:eastAsia="es-BO"/>
        </w:rPr>
      </w:pPr>
      <w:r w:rsidRPr="00534A05">
        <w:rPr>
          <w:b/>
          <w:lang w:val="es-BO" w:eastAsia="es-BO"/>
        </w:rPr>
        <w:t>PLAN DE</w:t>
      </w:r>
      <w:r w:rsidR="00534A05" w:rsidRPr="003A5D52">
        <w:rPr>
          <w:b/>
          <w:lang w:val="es-BO" w:eastAsia="es-BO"/>
        </w:rPr>
        <w:t xml:space="preserve"> SALUD, SEGURIDAD, MEDIO AMBIENTE Y SOCIAL</w:t>
      </w:r>
    </w:p>
    <w:p w:rsidR="00534A05" w:rsidRDefault="00E81EC2" w:rsidP="003A5D52">
      <w:pPr>
        <w:rPr>
          <w:lang w:val="es-BO" w:eastAsia="es-BO"/>
        </w:rPr>
      </w:pPr>
      <w:r>
        <w:rPr>
          <w:lang w:val="es-BO" w:eastAsia="es-BO"/>
        </w:rPr>
        <w:t xml:space="preserve">Debe </w:t>
      </w:r>
      <w:r w:rsidR="00A11335">
        <w:rPr>
          <w:lang w:val="es-BO" w:eastAsia="es-BO"/>
        </w:rPr>
        <w:t xml:space="preserve">presentar toda la documentación </w:t>
      </w:r>
      <w:r>
        <w:rPr>
          <w:lang w:val="es-BO" w:eastAsia="es-BO"/>
        </w:rPr>
        <w:t>que hace su empresa desde el punto de vista SSMS</w:t>
      </w:r>
    </w:p>
    <w:p w:rsidR="00534A05" w:rsidRPr="003A5D52" w:rsidRDefault="00534A05" w:rsidP="003A5D52">
      <w:pPr>
        <w:pStyle w:val="Prrafodelista"/>
        <w:numPr>
          <w:ilvl w:val="1"/>
          <w:numId w:val="53"/>
        </w:numPr>
        <w:jc w:val="both"/>
        <w:rPr>
          <w:b/>
          <w:lang w:val="es-BO" w:eastAsia="es-BO"/>
        </w:rPr>
      </w:pPr>
      <w:r>
        <w:rPr>
          <w:b/>
          <w:lang w:val="es-BO" w:eastAsia="es-BO"/>
        </w:rPr>
        <w:t>P</w:t>
      </w:r>
      <w:r w:rsidRPr="003A5D52">
        <w:rPr>
          <w:b/>
          <w:lang w:val="es-BO" w:eastAsia="es-BO"/>
        </w:rPr>
        <w:t>LAN DE CALIDAD</w:t>
      </w:r>
    </w:p>
    <w:p w:rsidR="00534A05" w:rsidRPr="00534A05" w:rsidRDefault="00534A05" w:rsidP="00534A05">
      <w:pPr>
        <w:jc w:val="both"/>
        <w:rPr>
          <w:lang w:val="es-BO" w:eastAsia="es-BO"/>
        </w:rPr>
      </w:pPr>
      <w:r w:rsidRPr="00534A05">
        <w:rPr>
          <w:lang w:val="es-BO" w:eastAsia="es-BO"/>
        </w:rPr>
        <w:t xml:space="preserve">Para </w:t>
      </w:r>
      <w:r w:rsidR="00A06E63">
        <w:rPr>
          <w:lang w:val="es-BO" w:eastAsia="es-BO"/>
        </w:rPr>
        <w:t xml:space="preserve">el mantenimiento anual de extintores el documento final </w:t>
      </w:r>
      <w:r w:rsidRPr="00534A05">
        <w:rPr>
          <w:lang w:val="es-BO" w:eastAsia="es-BO"/>
        </w:rPr>
        <w:t>entregable deberá contener mínimamente los siguientes puntos:</w:t>
      </w:r>
    </w:p>
    <w:p w:rsidR="00D31330" w:rsidRPr="003A5D52" w:rsidRDefault="00D31330" w:rsidP="003A5D52">
      <w:pPr>
        <w:pStyle w:val="Prrafodelista"/>
        <w:numPr>
          <w:ilvl w:val="0"/>
          <w:numId w:val="54"/>
        </w:numPr>
        <w:jc w:val="both"/>
        <w:rPr>
          <w:b/>
          <w:lang w:val="es-BO" w:eastAsia="es-BO"/>
        </w:rPr>
      </w:pPr>
      <w:r w:rsidRPr="003A5D52">
        <w:rPr>
          <w:b/>
          <w:lang w:val="es-BO" w:eastAsia="es-BO"/>
        </w:rPr>
        <w:t>INTRODUCCION</w:t>
      </w:r>
      <w:r w:rsidR="0033768A">
        <w:rPr>
          <w:b/>
          <w:lang w:val="es-BO" w:eastAsia="es-BO"/>
        </w:rPr>
        <w:t>.</w:t>
      </w:r>
    </w:p>
    <w:p w:rsidR="00D31330" w:rsidRPr="003A5D52" w:rsidRDefault="00D31330" w:rsidP="003A5D52">
      <w:pPr>
        <w:pStyle w:val="Prrafodelista"/>
        <w:numPr>
          <w:ilvl w:val="0"/>
          <w:numId w:val="54"/>
        </w:numPr>
        <w:jc w:val="both"/>
        <w:rPr>
          <w:b/>
          <w:lang w:val="es-BO" w:eastAsia="es-BO"/>
        </w:rPr>
      </w:pPr>
      <w:r w:rsidRPr="003A5D52">
        <w:rPr>
          <w:b/>
          <w:lang w:val="es-BO" w:eastAsia="es-BO"/>
        </w:rPr>
        <w:t>OBJETIVOS Y ALCANCE</w:t>
      </w:r>
      <w:r w:rsidR="0033768A">
        <w:rPr>
          <w:b/>
          <w:lang w:val="es-BO" w:eastAsia="es-BO"/>
        </w:rPr>
        <w:t>.</w:t>
      </w:r>
    </w:p>
    <w:p w:rsidR="00D31330" w:rsidRPr="003A5D52" w:rsidRDefault="00D31330" w:rsidP="003A5D52">
      <w:pPr>
        <w:pStyle w:val="Prrafodelista"/>
        <w:numPr>
          <w:ilvl w:val="0"/>
          <w:numId w:val="54"/>
        </w:numPr>
        <w:jc w:val="both"/>
        <w:rPr>
          <w:b/>
          <w:lang w:val="es-BO" w:eastAsia="es-BO"/>
        </w:rPr>
      </w:pPr>
      <w:r w:rsidRPr="003A5D52">
        <w:rPr>
          <w:b/>
          <w:lang w:val="es-BO" w:eastAsia="es-BO"/>
        </w:rPr>
        <w:t>TERMINOLOGIA</w:t>
      </w:r>
      <w:r w:rsidR="0033768A">
        <w:rPr>
          <w:b/>
          <w:lang w:val="es-BO" w:eastAsia="es-BO"/>
        </w:rPr>
        <w:t>.</w:t>
      </w:r>
    </w:p>
    <w:p w:rsidR="0033768A" w:rsidRDefault="0033768A" w:rsidP="003A5D52">
      <w:pPr>
        <w:pStyle w:val="Prrafodelista"/>
        <w:numPr>
          <w:ilvl w:val="0"/>
          <w:numId w:val="54"/>
        </w:numPr>
        <w:jc w:val="both"/>
        <w:rPr>
          <w:b/>
          <w:lang w:val="es-BO" w:eastAsia="es-BO"/>
        </w:rPr>
      </w:pPr>
      <w:r>
        <w:rPr>
          <w:b/>
          <w:lang w:val="es-BO" w:eastAsia="es-BO"/>
        </w:rPr>
        <w:t>CRONOGRAMA DE EJECUCION DE TRABAJOS.</w:t>
      </w:r>
    </w:p>
    <w:p w:rsidR="003F3E40" w:rsidRDefault="0033768A" w:rsidP="003A5D52">
      <w:pPr>
        <w:pStyle w:val="Prrafodelista"/>
        <w:numPr>
          <w:ilvl w:val="0"/>
          <w:numId w:val="54"/>
        </w:numPr>
        <w:jc w:val="both"/>
        <w:rPr>
          <w:b/>
          <w:lang w:val="es-BO" w:eastAsia="es-BO"/>
        </w:rPr>
      </w:pPr>
      <w:r w:rsidRPr="003F3E40">
        <w:rPr>
          <w:b/>
          <w:lang w:val="es-BO" w:eastAsia="es-BO"/>
        </w:rPr>
        <w:t>METODOLOGIA</w:t>
      </w:r>
      <w:r w:rsidR="00722112" w:rsidRPr="003F3E40">
        <w:rPr>
          <w:b/>
          <w:lang w:val="es-BO" w:eastAsia="es-BO"/>
        </w:rPr>
        <w:t xml:space="preserve">/NORMAS APLICADAS AL </w:t>
      </w:r>
      <w:r w:rsidR="00A06E63" w:rsidRPr="003F3E40">
        <w:rPr>
          <w:b/>
          <w:lang w:val="es-BO" w:eastAsia="es-BO"/>
        </w:rPr>
        <w:t>MANTENIMIENTO ANUAL DE EXTINTORES</w:t>
      </w:r>
      <w:r w:rsidRPr="003F3E40">
        <w:rPr>
          <w:b/>
          <w:lang w:val="es-BO" w:eastAsia="es-BO"/>
        </w:rPr>
        <w:t>.</w:t>
      </w:r>
    </w:p>
    <w:p w:rsidR="003F3E40" w:rsidRDefault="003F3E40" w:rsidP="003A5D52">
      <w:pPr>
        <w:pStyle w:val="Prrafodelista"/>
        <w:numPr>
          <w:ilvl w:val="0"/>
          <w:numId w:val="54"/>
        </w:numPr>
        <w:jc w:val="both"/>
        <w:rPr>
          <w:b/>
          <w:lang w:val="es-BO" w:eastAsia="es-BO"/>
        </w:rPr>
      </w:pPr>
      <w:r>
        <w:rPr>
          <w:b/>
          <w:lang w:val="es-BO" w:eastAsia="es-BO"/>
        </w:rPr>
        <w:t>PROCEDIMIENTOS</w:t>
      </w:r>
    </w:p>
    <w:p w:rsidR="003F3E40" w:rsidRPr="003F3E40" w:rsidRDefault="003F3E40" w:rsidP="003F3E40">
      <w:pPr>
        <w:pStyle w:val="Prrafodelista"/>
        <w:numPr>
          <w:ilvl w:val="1"/>
          <w:numId w:val="54"/>
        </w:numPr>
        <w:jc w:val="both"/>
        <w:rPr>
          <w:b/>
          <w:lang w:val="es-BO" w:eastAsia="es-BO"/>
        </w:rPr>
      </w:pPr>
      <w:r w:rsidRPr="003F3E40">
        <w:rPr>
          <w:b/>
          <w:lang w:val="es-BO" w:eastAsia="es-BO"/>
        </w:rPr>
        <w:t>MANTENIMIENTO A EXTINTORES PRESURIZADOS.</w:t>
      </w:r>
    </w:p>
    <w:p w:rsidR="003F3E40" w:rsidRPr="003F3E40" w:rsidRDefault="003F3E40" w:rsidP="003F3E40">
      <w:pPr>
        <w:pStyle w:val="Prrafodelista"/>
        <w:numPr>
          <w:ilvl w:val="1"/>
          <w:numId w:val="54"/>
        </w:numPr>
        <w:jc w:val="both"/>
        <w:rPr>
          <w:b/>
          <w:lang w:val="es-BO" w:eastAsia="es-BO"/>
        </w:rPr>
      </w:pPr>
      <w:r w:rsidRPr="003F3E40">
        <w:rPr>
          <w:b/>
          <w:lang w:val="es-BO" w:eastAsia="es-BO"/>
        </w:rPr>
        <w:t>MANTENIMIENTO A EXTINTORES CON BALIN.</w:t>
      </w:r>
    </w:p>
    <w:p w:rsidR="003F3E40" w:rsidRPr="003F3E40" w:rsidRDefault="003F3E40" w:rsidP="003F3E40">
      <w:pPr>
        <w:pStyle w:val="Prrafodelista"/>
        <w:numPr>
          <w:ilvl w:val="1"/>
          <w:numId w:val="54"/>
        </w:numPr>
        <w:jc w:val="both"/>
        <w:rPr>
          <w:b/>
          <w:lang w:val="es-BO" w:eastAsia="es-BO"/>
        </w:rPr>
      </w:pPr>
      <w:r w:rsidRPr="003F3E40">
        <w:rPr>
          <w:b/>
          <w:lang w:val="es-BO" w:eastAsia="es-BO"/>
        </w:rPr>
        <w:t>MANTENIMIENTO A EXTINTORES RODANTES.</w:t>
      </w:r>
    </w:p>
    <w:p w:rsidR="003F3E40" w:rsidRDefault="003F3E40" w:rsidP="003A5D52">
      <w:pPr>
        <w:pStyle w:val="Prrafodelista"/>
        <w:numPr>
          <w:ilvl w:val="1"/>
          <w:numId w:val="54"/>
        </w:numPr>
        <w:jc w:val="both"/>
        <w:rPr>
          <w:b/>
          <w:lang w:val="es-BO" w:eastAsia="es-BO"/>
        </w:rPr>
      </w:pPr>
      <w:r w:rsidRPr="003F3E40">
        <w:rPr>
          <w:b/>
          <w:lang w:val="es-BO" w:eastAsia="es-BO"/>
        </w:rPr>
        <w:t>MANTENIMIENTO A EXTINTORES CON CO2.</w:t>
      </w:r>
    </w:p>
    <w:p w:rsidR="003F3E40" w:rsidRPr="003F3E40" w:rsidRDefault="003F3E40" w:rsidP="003A5D52">
      <w:pPr>
        <w:pStyle w:val="Prrafodelista"/>
        <w:numPr>
          <w:ilvl w:val="1"/>
          <w:numId w:val="54"/>
        </w:numPr>
        <w:jc w:val="both"/>
        <w:rPr>
          <w:b/>
          <w:lang w:val="es-BO" w:eastAsia="es-BO"/>
        </w:rPr>
      </w:pPr>
      <w:r>
        <w:rPr>
          <w:b/>
          <w:lang w:val="es-BO" w:eastAsia="es-BO"/>
        </w:rPr>
        <w:t>PRUEBA HIDROSTATICA</w:t>
      </w:r>
    </w:p>
    <w:p w:rsidR="00A06E63" w:rsidRDefault="00A06E63" w:rsidP="003A5D52">
      <w:pPr>
        <w:pStyle w:val="Prrafodelista"/>
        <w:numPr>
          <w:ilvl w:val="0"/>
          <w:numId w:val="54"/>
        </w:numPr>
        <w:jc w:val="both"/>
        <w:rPr>
          <w:b/>
          <w:lang w:val="es-BO" w:eastAsia="es-BO"/>
        </w:rPr>
      </w:pPr>
      <w:r>
        <w:rPr>
          <w:b/>
          <w:lang w:val="es-BO" w:eastAsia="es-BO"/>
        </w:rPr>
        <w:t xml:space="preserve">PRUEBAS HIDROSTATICAS </w:t>
      </w:r>
      <w:r w:rsidR="003F3E40">
        <w:rPr>
          <w:b/>
          <w:lang w:val="es-BO" w:eastAsia="es-BO"/>
        </w:rPr>
        <w:t>EJECUTADAS</w:t>
      </w:r>
      <w:r w:rsidR="0033768A">
        <w:rPr>
          <w:b/>
          <w:lang w:val="es-BO" w:eastAsia="es-BO"/>
        </w:rPr>
        <w:t>.</w:t>
      </w:r>
    </w:p>
    <w:p w:rsidR="00A06E63" w:rsidRDefault="00A06E63" w:rsidP="003A5D52">
      <w:pPr>
        <w:pStyle w:val="Prrafodelista"/>
        <w:numPr>
          <w:ilvl w:val="0"/>
          <w:numId w:val="54"/>
        </w:numPr>
        <w:jc w:val="both"/>
        <w:rPr>
          <w:b/>
          <w:lang w:val="es-BO" w:eastAsia="es-BO"/>
        </w:rPr>
      </w:pPr>
      <w:r>
        <w:rPr>
          <w:b/>
          <w:lang w:val="es-BO" w:eastAsia="es-BO"/>
        </w:rPr>
        <w:t>RECARGAS REALIZADAS</w:t>
      </w:r>
      <w:r w:rsidR="0033768A">
        <w:rPr>
          <w:b/>
          <w:lang w:val="es-BO" w:eastAsia="es-BO"/>
        </w:rPr>
        <w:t>.</w:t>
      </w:r>
    </w:p>
    <w:p w:rsidR="0033768A" w:rsidRDefault="0033768A" w:rsidP="003A5D52">
      <w:pPr>
        <w:pStyle w:val="Prrafodelista"/>
        <w:numPr>
          <w:ilvl w:val="0"/>
          <w:numId w:val="54"/>
        </w:numPr>
        <w:jc w:val="both"/>
        <w:rPr>
          <w:b/>
          <w:lang w:val="es-BO" w:eastAsia="es-BO"/>
        </w:rPr>
      </w:pPr>
      <w:r>
        <w:rPr>
          <w:b/>
          <w:lang w:val="es-BO" w:eastAsia="es-BO"/>
        </w:rPr>
        <w:t>ACCESORIOS REEMPLAZADOS.</w:t>
      </w:r>
    </w:p>
    <w:p w:rsidR="00A06E63" w:rsidRDefault="00A06E63" w:rsidP="003A5D52">
      <w:pPr>
        <w:pStyle w:val="Prrafodelista"/>
        <w:numPr>
          <w:ilvl w:val="0"/>
          <w:numId w:val="54"/>
        </w:numPr>
        <w:jc w:val="both"/>
        <w:rPr>
          <w:b/>
          <w:lang w:val="es-BO" w:eastAsia="es-BO"/>
        </w:rPr>
      </w:pPr>
      <w:r>
        <w:rPr>
          <w:b/>
          <w:lang w:val="es-BO" w:eastAsia="es-BO"/>
        </w:rPr>
        <w:t xml:space="preserve">PLANILLA GFS.028 </w:t>
      </w:r>
      <w:r w:rsidR="0033768A">
        <w:rPr>
          <w:b/>
          <w:lang w:val="es-BO" w:eastAsia="es-BO"/>
        </w:rPr>
        <w:t>“</w:t>
      </w:r>
      <w:r w:rsidR="0033768A" w:rsidRPr="0033768A">
        <w:rPr>
          <w:b/>
          <w:lang w:val="es-BO" w:eastAsia="es-BO"/>
        </w:rPr>
        <w:t>INSPECCIÓN DE EXTINTORES</w:t>
      </w:r>
      <w:r w:rsidR="0033768A">
        <w:rPr>
          <w:b/>
          <w:lang w:val="es-BO" w:eastAsia="es-BO"/>
        </w:rPr>
        <w:t>”</w:t>
      </w:r>
      <w:r w:rsidR="0033768A" w:rsidRPr="0033768A">
        <w:rPr>
          <w:b/>
          <w:lang w:val="es-BO" w:eastAsia="es-BO"/>
        </w:rPr>
        <w:t xml:space="preserve"> </w:t>
      </w:r>
      <w:r>
        <w:rPr>
          <w:b/>
          <w:lang w:val="es-BO" w:eastAsia="es-BO"/>
        </w:rPr>
        <w:t>ACTUALIZA</w:t>
      </w:r>
      <w:r w:rsidR="0033768A">
        <w:rPr>
          <w:b/>
          <w:lang w:val="es-BO" w:eastAsia="es-BO"/>
        </w:rPr>
        <w:t>DA.</w:t>
      </w:r>
    </w:p>
    <w:p w:rsidR="00EB1332" w:rsidRDefault="00EB1332" w:rsidP="003A5D52">
      <w:pPr>
        <w:pStyle w:val="Prrafodelista"/>
        <w:numPr>
          <w:ilvl w:val="0"/>
          <w:numId w:val="54"/>
        </w:numPr>
        <w:jc w:val="both"/>
        <w:rPr>
          <w:b/>
          <w:lang w:val="es-BO" w:eastAsia="es-BO"/>
        </w:rPr>
      </w:pPr>
      <w:r>
        <w:rPr>
          <w:b/>
          <w:lang w:val="es-BO" w:eastAsia="es-BO"/>
        </w:rPr>
        <w:t>REPORTE FOTOGRAFICO</w:t>
      </w:r>
    </w:p>
    <w:p w:rsidR="0033768A" w:rsidRDefault="00D31330" w:rsidP="003A5D52">
      <w:pPr>
        <w:pStyle w:val="Prrafodelista"/>
        <w:numPr>
          <w:ilvl w:val="0"/>
          <w:numId w:val="54"/>
        </w:numPr>
        <w:jc w:val="both"/>
        <w:rPr>
          <w:b/>
          <w:lang w:val="es-BO" w:eastAsia="es-BO"/>
        </w:rPr>
      </w:pPr>
      <w:r w:rsidRPr="003A5D52">
        <w:rPr>
          <w:b/>
          <w:lang w:val="es-BO" w:eastAsia="es-BO"/>
        </w:rPr>
        <w:t>RECOMENDACIONES</w:t>
      </w:r>
      <w:r w:rsidR="0033768A">
        <w:rPr>
          <w:b/>
          <w:lang w:val="es-BO" w:eastAsia="es-BO"/>
        </w:rPr>
        <w:t>.</w:t>
      </w:r>
    </w:p>
    <w:p w:rsidR="00D31330" w:rsidRDefault="0033768A" w:rsidP="003A5D52">
      <w:pPr>
        <w:pStyle w:val="Prrafodelista"/>
        <w:numPr>
          <w:ilvl w:val="0"/>
          <w:numId w:val="54"/>
        </w:numPr>
        <w:jc w:val="both"/>
        <w:rPr>
          <w:b/>
          <w:lang w:val="es-BO" w:eastAsia="es-BO"/>
        </w:rPr>
      </w:pPr>
      <w:r w:rsidRPr="003A5D52">
        <w:rPr>
          <w:b/>
          <w:lang w:val="es-BO" w:eastAsia="es-BO"/>
        </w:rPr>
        <w:t>ANEXOS</w:t>
      </w:r>
      <w:r>
        <w:rPr>
          <w:b/>
          <w:lang w:val="es-BO" w:eastAsia="es-BO"/>
        </w:rPr>
        <w:t>.</w:t>
      </w:r>
    </w:p>
    <w:p w:rsidR="00722112" w:rsidRDefault="00722112" w:rsidP="00722112">
      <w:pPr>
        <w:jc w:val="both"/>
        <w:rPr>
          <w:lang w:val="es-BO" w:eastAsia="es-BO"/>
        </w:rPr>
      </w:pPr>
      <w:r>
        <w:rPr>
          <w:lang w:val="es-BO" w:eastAsia="es-BO"/>
        </w:rPr>
        <w:t>D</w:t>
      </w:r>
      <w:r w:rsidRPr="00EB1332">
        <w:rPr>
          <w:lang w:val="es-BO" w:eastAsia="es-BO"/>
        </w:rPr>
        <w:t>icha información deberá ser entregada tanto en forma física como digital</w:t>
      </w:r>
      <w:r>
        <w:rPr>
          <w:lang w:val="es-BO" w:eastAsia="es-BO"/>
        </w:rPr>
        <w:t xml:space="preserve"> en cada estación</w:t>
      </w:r>
      <w:r w:rsidRPr="00EB1332">
        <w:rPr>
          <w:lang w:val="es-BO" w:eastAsia="es-BO"/>
        </w:rPr>
        <w:t>.</w:t>
      </w:r>
    </w:p>
    <w:p w:rsidR="00A11335" w:rsidRPr="003A5D52" w:rsidRDefault="00A11335" w:rsidP="00722112">
      <w:pPr>
        <w:jc w:val="both"/>
        <w:rPr>
          <w:b/>
          <w:lang w:val="es-BO" w:eastAsia="es-BO"/>
        </w:rPr>
      </w:pPr>
    </w:p>
    <w:p w:rsidR="00534A05" w:rsidRPr="003A5D52" w:rsidRDefault="00534A05" w:rsidP="003A5D52">
      <w:pPr>
        <w:pStyle w:val="Prrafodelista"/>
        <w:numPr>
          <w:ilvl w:val="1"/>
          <w:numId w:val="53"/>
        </w:numPr>
        <w:jc w:val="both"/>
        <w:rPr>
          <w:b/>
          <w:lang w:val="es-BO" w:eastAsia="es-BO"/>
        </w:rPr>
      </w:pPr>
      <w:r w:rsidRPr="003A5D52">
        <w:rPr>
          <w:b/>
          <w:lang w:val="es-BO" w:eastAsia="es-BO"/>
        </w:rPr>
        <w:lastRenderedPageBreak/>
        <w:t>PLAN DE EJECUCIÓN</w:t>
      </w:r>
    </w:p>
    <w:p w:rsidR="00534A05" w:rsidRPr="00534A05" w:rsidRDefault="00534A05" w:rsidP="003A5D52">
      <w:pPr>
        <w:rPr>
          <w:lang w:val="es-BO" w:eastAsia="es-BO"/>
        </w:rPr>
      </w:pPr>
      <w:r w:rsidRPr="00534A05">
        <w:rPr>
          <w:lang w:val="es-BO" w:eastAsia="es-BO"/>
        </w:rPr>
        <w:t xml:space="preserve">La </w:t>
      </w:r>
      <w:r w:rsidR="0033768A">
        <w:rPr>
          <w:lang w:val="es-BO" w:eastAsia="es-BO"/>
        </w:rPr>
        <w:t>oferente</w:t>
      </w:r>
      <w:r w:rsidRPr="00534A05">
        <w:rPr>
          <w:lang w:val="es-BO" w:eastAsia="es-BO"/>
        </w:rPr>
        <w:t xml:space="preserve"> deberá elaborar y presentar un plan de ejecución de los trabajos (cronograma), que describa claramente el cómo se ejecutarán los mismos en función del personal asignado, en</w:t>
      </w:r>
      <w:r>
        <w:rPr>
          <w:lang w:val="es-BO" w:eastAsia="es-BO"/>
        </w:rPr>
        <w:t xml:space="preserve"> el un plazo que no exceda los </w:t>
      </w:r>
      <w:r w:rsidR="005F1568">
        <w:rPr>
          <w:lang w:val="es-BO" w:eastAsia="es-BO"/>
        </w:rPr>
        <w:t>40</w:t>
      </w:r>
      <w:r w:rsidRPr="00534A05">
        <w:rPr>
          <w:lang w:val="es-BO" w:eastAsia="es-BO"/>
        </w:rPr>
        <w:t xml:space="preserve"> días calendario a partir de la firma del contrato de adjudicación.</w:t>
      </w:r>
    </w:p>
    <w:p w:rsidR="00534A05" w:rsidRPr="003A5D52" w:rsidRDefault="00534A05" w:rsidP="003A5D52">
      <w:pPr>
        <w:pStyle w:val="Prrafodelista"/>
        <w:numPr>
          <w:ilvl w:val="1"/>
          <w:numId w:val="53"/>
        </w:numPr>
        <w:jc w:val="both"/>
        <w:rPr>
          <w:b/>
          <w:lang w:val="es-BO" w:eastAsia="es-BO"/>
        </w:rPr>
      </w:pPr>
      <w:r w:rsidRPr="003A5D52">
        <w:rPr>
          <w:b/>
          <w:lang w:val="es-BO" w:eastAsia="es-BO"/>
        </w:rPr>
        <w:t>PLAN DE PROCESO EDUCACIONAL</w:t>
      </w:r>
    </w:p>
    <w:p w:rsidR="005F1568" w:rsidRDefault="00534A05" w:rsidP="003A5D52">
      <w:pPr>
        <w:rPr>
          <w:lang w:val="es-BO" w:eastAsia="es-BO"/>
        </w:rPr>
      </w:pPr>
      <w:r w:rsidRPr="00534A05">
        <w:rPr>
          <w:lang w:val="es-BO" w:eastAsia="es-BO"/>
        </w:rPr>
        <w:t>No aplica</w:t>
      </w:r>
    </w:p>
    <w:p w:rsidR="00534A05" w:rsidRPr="003A5D52" w:rsidRDefault="00534A05" w:rsidP="003A5D52">
      <w:pPr>
        <w:pStyle w:val="Prrafodelista"/>
        <w:numPr>
          <w:ilvl w:val="0"/>
          <w:numId w:val="11"/>
        </w:numPr>
        <w:tabs>
          <w:tab w:val="left" w:pos="-1276"/>
        </w:tabs>
        <w:ind w:right="335"/>
        <w:jc w:val="both"/>
        <w:rPr>
          <w:b/>
          <w:sz w:val="24"/>
          <w:szCs w:val="24"/>
        </w:rPr>
      </w:pPr>
      <w:r w:rsidRPr="003A5D52">
        <w:rPr>
          <w:b/>
          <w:sz w:val="24"/>
          <w:szCs w:val="24"/>
        </w:rPr>
        <w:t>FORMA</w:t>
      </w:r>
      <w:r w:rsidR="00BC61D7">
        <w:rPr>
          <w:b/>
          <w:sz w:val="24"/>
          <w:szCs w:val="24"/>
        </w:rPr>
        <w:t>TO DE PRESENTACIÓN DE PROPUESTA ECONOMICA</w:t>
      </w:r>
    </w:p>
    <w:p w:rsidR="00534A05" w:rsidRPr="00534A05" w:rsidRDefault="00F61E52" w:rsidP="003A5D52">
      <w:pPr>
        <w:rPr>
          <w:lang w:val="es-BO" w:eastAsia="es-BO"/>
        </w:rPr>
      </w:pPr>
      <w:r>
        <w:rPr>
          <w:lang w:val="es-BO" w:eastAsia="es-BO"/>
        </w:rPr>
        <w:t xml:space="preserve">De acuerdo al </w:t>
      </w:r>
      <w:r w:rsidR="00BC61D7">
        <w:rPr>
          <w:lang w:val="es-BO" w:eastAsia="es-BO"/>
        </w:rPr>
        <w:t>Anexo 3</w:t>
      </w:r>
      <w:r w:rsidR="00534A05" w:rsidRPr="00534A05">
        <w:rPr>
          <w:lang w:val="es-BO" w:eastAsia="es-BO"/>
        </w:rPr>
        <w:t xml:space="preserve"> del presente termino de referencia.</w:t>
      </w:r>
    </w:p>
    <w:p w:rsidR="00534A05" w:rsidRPr="003A5D52" w:rsidRDefault="00534A05" w:rsidP="003A5D52">
      <w:pPr>
        <w:pStyle w:val="Prrafodelista"/>
        <w:numPr>
          <w:ilvl w:val="0"/>
          <w:numId w:val="11"/>
        </w:numPr>
        <w:tabs>
          <w:tab w:val="left" w:pos="-1276"/>
        </w:tabs>
        <w:ind w:right="335"/>
        <w:jc w:val="both"/>
        <w:rPr>
          <w:b/>
          <w:sz w:val="24"/>
          <w:szCs w:val="24"/>
        </w:rPr>
      </w:pPr>
      <w:r w:rsidRPr="003A5D52">
        <w:rPr>
          <w:b/>
          <w:sz w:val="24"/>
          <w:szCs w:val="24"/>
        </w:rPr>
        <w:t>ACTUALIZACIÓN DE DATOS TÉCNICOS DE EQUIPOS</w:t>
      </w:r>
    </w:p>
    <w:p w:rsidR="00534A05" w:rsidRPr="00534A05" w:rsidRDefault="00534A05" w:rsidP="003A5D52">
      <w:pPr>
        <w:rPr>
          <w:lang w:val="es-BO" w:eastAsia="es-BO"/>
        </w:rPr>
      </w:pPr>
      <w:r w:rsidRPr="00534A05">
        <w:rPr>
          <w:lang w:val="es-BO" w:eastAsia="es-BO"/>
        </w:rPr>
        <w:t>No aplica</w:t>
      </w:r>
    </w:p>
    <w:p w:rsidR="00534A05" w:rsidRPr="003A5D52" w:rsidRDefault="00534A05" w:rsidP="003A5D52">
      <w:pPr>
        <w:pStyle w:val="Prrafodelista"/>
        <w:numPr>
          <w:ilvl w:val="0"/>
          <w:numId w:val="11"/>
        </w:numPr>
        <w:tabs>
          <w:tab w:val="left" w:pos="-1276"/>
        </w:tabs>
        <w:ind w:right="335"/>
        <w:jc w:val="both"/>
        <w:rPr>
          <w:b/>
          <w:sz w:val="24"/>
          <w:szCs w:val="24"/>
        </w:rPr>
      </w:pPr>
      <w:r w:rsidRPr="003A5D52">
        <w:rPr>
          <w:b/>
          <w:sz w:val="24"/>
          <w:szCs w:val="24"/>
        </w:rPr>
        <w:t>OBSERVACIONES Y RECOMENDACIONES</w:t>
      </w:r>
    </w:p>
    <w:p w:rsidR="00A11335" w:rsidRDefault="00534A05" w:rsidP="003A5D52">
      <w:pPr>
        <w:rPr>
          <w:lang w:val="es-BO" w:eastAsia="es-BO"/>
        </w:rPr>
      </w:pPr>
      <w:r w:rsidRPr="00534A05">
        <w:rPr>
          <w:lang w:val="es-BO" w:eastAsia="es-BO"/>
        </w:rPr>
        <w:t>La adjudicataria deberá emitir el informe cor</w:t>
      </w:r>
      <w:r w:rsidR="004F3B89">
        <w:rPr>
          <w:lang w:val="es-BO" w:eastAsia="es-BO"/>
        </w:rPr>
        <w:t xml:space="preserve">respondiente en versión inicial, </w:t>
      </w:r>
      <w:r w:rsidRPr="00534A05">
        <w:rPr>
          <w:lang w:val="es-BO" w:eastAsia="es-BO"/>
        </w:rPr>
        <w:t xml:space="preserve">dicho informe deberá ser analizado </w:t>
      </w:r>
      <w:r w:rsidR="00F61E52">
        <w:rPr>
          <w:lang w:val="es-BO" w:eastAsia="es-BO"/>
        </w:rPr>
        <w:t xml:space="preserve">por </w:t>
      </w:r>
      <w:r w:rsidRPr="00534A05">
        <w:rPr>
          <w:lang w:val="es-BO" w:eastAsia="es-BO"/>
        </w:rPr>
        <w:t xml:space="preserve">GTB para sacar un consolidado de las recomendaciones que emita el informe de </w:t>
      </w:r>
      <w:r w:rsidR="00F61E52">
        <w:rPr>
          <w:lang w:val="es-BO" w:eastAsia="es-BO"/>
        </w:rPr>
        <w:t>estudio de carga de fuego</w:t>
      </w:r>
      <w:r w:rsidRPr="00534A05">
        <w:rPr>
          <w:lang w:val="es-BO" w:eastAsia="es-BO"/>
        </w:rPr>
        <w:t xml:space="preserve"> en su versión final.</w:t>
      </w:r>
    </w:p>
    <w:p w:rsidR="00A11335" w:rsidRPr="003A5D52" w:rsidRDefault="00A11335" w:rsidP="003A5D52">
      <w:pPr>
        <w:rPr>
          <w:lang w:val="es-BO" w:eastAsia="es-BO"/>
        </w:rPr>
      </w:pPr>
      <w:r>
        <w:rPr>
          <w:lang w:val="es-BO" w:eastAsia="es-BO"/>
        </w:rPr>
        <w:t>El informe debe ser presentado en forma física y electrónica.</w:t>
      </w:r>
    </w:p>
    <w:p w:rsidR="003C5B5C" w:rsidRPr="003A5D52" w:rsidRDefault="003C5B5C" w:rsidP="003A5D52">
      <w:pPr>
        <w:rPr>
          <w:lang w:val="es-BO" w:eastAsia="es-BO"/>
        </w:rPr>
      </w:pPr>
    </w:p>
    <w:sectPr w:rsidR="003C5B5C" w:rsidRPr="003A5D52" w:rsidSect="003A5D52">
      <w:headerReference w:type="default" r:id="rId8"/>
      <w:footerReference w:type="default" r:id="rId9"/>
      <w:pgSz w:w="12240" w:h="15840"/>
      <w:pgMar w:top="882" w:right="1701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23A9" w:rsidRDefault="00EA23A9" w:rsidP="003C5B5C">
      <w:r>
        <w:separator/>
      </w:r>
    </w:p>
  </w:endnote>
  <w:endnote w:type="continuationSeparator" w:id="0">
    <w:p w:rsidR="00EA23A9" w:rsidRDefault="00EA23A9" w:rsidP="003C5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0455" w:rsidRDefault="003A0455">
    <w:pPr>
      <w:pStyle w:val="Piedepgina"/>
    </w:pPr>
    <w:r>
      <w:rPr>
        <w:noProof/>
        <w:color w:val="5B9BD5" w:themeColor="accent1"/>
        <w:lang w:val="es-BO" w:eastAsia="es-B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EB27E72" wp14:editId="10A99749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4730" cy="9528810"/>
              <wp:effectExtent l="0" t="0" r="26670" b="26670"/>
              <wp:wrapNone/>
              <wp:docPr id="452" name="Rectangle 4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4730" cy="952881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228D9E51" id="Rectangle 452" o:spid="_x0000_s1026" style="position:absolute;margin-left:0;margin-top:0;width:579.9pt;height:750.3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" filled="f" strokecolor="#747070 [1614]" strokeweight="1.25pt">
              <w10:wrap anchorx="page" anchory="page"/>
            </v:rect>
          </w:pict>
        </mc:Fallback>
      </mc:AlternateContent>
    </w:r>
    <w:r>
      <w:rPr>
        <w:color w:val="5B9BD5" w:themeColor="accent1"/>
      </w:rPr>
      <w:t xml:space="preserve"> </w:t>
    </w:r>
    <w:r>
      <w:rPr>
        <w:rFonts w:asciiTheme="majorHAnsi" w:eastAsiaTheme="majorEastAsia" w:hAnsiTheme="majorHAnsi" w:cstheme="majorBidi"/>
        <w:color w:val="5B9BD5" w:themeColor="accent1"/>
        <w:sz w:val="20"/>
      </w:rPr>
      <w:t xml:space="preserve">pg. </w:t>
    </w:r>
    <w:r>
      <w:rPr>
        <w:rFonts w:asciiTheme="minorHAnsi" w:eastAsiaTheme="minorEastAsia" w:hAnsiTheme="minorHAnsi" w:cstheme="minorBidi"/>
        <w:color w:val="5B9BD5" w:themeColor="accent1"/>
        <w:sz w:val="20"/>
      </w:rPr>
      <w:fldChar w:fldCharType="begin"/>
    </w:r>
    <w:r>
      <w:rPr>
        <w:color w:val="5B9BD5" w:themeColor="accent1"/>
        <w:sz w:val="20"/>
      </w:rPr>
      <w:instrText xml:space="preserve"> PAGE    \* MERGEFORMAT </w:instrText>
    </w:r>
    <w:r>
      <w:rPr>
        <w:rFonts w:asciiTheme="minorHAnsi" w:eastAsiaTheme="minorEastAsia" w:hAnsiTheme="minorHAnsi" w:cstheme="minorBidi"/>
        <w:color w:val="5B9BD5" w:themeColor="accent1"/>
        <w:sz w:val="20"/>
      </w:rPr>
      <w:fldChar w:fldCharType="separate"/>
    </w:r>
    <w:r w:rsidR="00293C3A" w:rsidRPr="00293C3A">
      <w:rPr>
        <w:rFonts w:asciiTheme="majorHAnsi" w:eastAsiaTheme="majorEastAsia" w:hAnsiTheme="majorHAnsi" w:cstheme="majorBidi"/>
        <w:noProof/>
        <w:color w:val="5B9BD5" w:themeColor="accent1"/>
        <w:sz w:val="20"/>
      </w:rPr>
      <w:t>6</w:t>
    </w:r>
    <w:r>
      <w:rPr>
        <w:rFonts w:asciiTheme="majorHAnsi" w:eastAsiaTheme="majorEastAsia" w:hAnsiTheme="majorHAnsi" w:cstheme="majorBidi"/>
        <w:noProof/>
        <w:color w:val="5B9BD5" w:themeColor="accent1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23A9" w:rsidRDefault="00EA23A9" w:rsidP="003C5B5C">
      <w:r>
        <w:separator/>
      </w:r>
    </w:p>
  </w:footnote>
  <w:footnote w:type="continuationSeparator" w:id="0">
    <w:p w:rsidR="00EA23A9" w:rsidRDefault="00EA23A9" w:rsidP="003C5B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09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30"/>
      <w:gridCol w:w="5683"/>
      <w:gridCol w:w="1496"/>
    </w:tblGrid>
    <w:tr w:rsidR="003C5B5C" w:rsidRPr="00BB58CB" w:rsidTr="003A5D52">
      <w:trPr>
        <w:cantSplit/>
        <w:trHeight w:val="840"/>
      </w:trPr>
      <w:tc>
        <w:tcPr>
          <w:tcW w:w="1830" w:type="dxa"/>
          <w:vAlign w:val="center"/>
        </w:tcPr>
        <w:p w:rsidR="003C5B5C" w:rsidRPr="00BB58CB" w:rsidRDefault="003C5B5C" w:rsidP="003C5B5C">
          <w:pPr>
            <w:pStyle w:val="Encabezado"/>
          </w:pPr>
          <w:r>
            <w:rPr>
              <w:noProof/>
              <w:lang w:val="es-BO" w:eastAsia="es-BO"/>
            </w:rPr>
            <w:drawing>
              <wp:inline distT="0" distB="0" distL="0" distR="0" wp14:anchorId="6FB5DA55" wp14:editId="2E85E6EA">
                <wp:extent cx="952500" cy="666750"/>
                <wp:effectExtent l="0" t="0" r="0" b="0"/>
                <wp:docPr id="6" name="Imagen 6" descr="GTB color fondo blanco_2c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GTB color fondo blanco_2c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5913" cy="6691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83" w:type="dxa"/>
          <w:vAlign w:val="center"/>
        </w:tcPr>
        <w:p w:rsidR="003C5B5C" w:rsidRPr="00BB58CB" w:rsidRDefault="004E738A" w:rsidP="004E738A">
          <w:pPr>
            <w:pStyle w:val="Encabezado"/>
            <w:spacing w:before="60"/>
            <w:jc w:val="center"/>
          </w:pPr>
          <w:r>
            <w:rPr>
              <w:rFonts w:ascii="Arial" w:hAnsi="Arial" w:cs="Arial"/>
              <w:b/>
              <w:sz w:val="24"/>
              <w:szCs w:val="24"/>
            </w:rPr>
            <w:t xml:space="preserve">MANTENIMIENTO ANUAL DE EXTINTORES PARA </w:t>
          </w:r>
          <w:r w:rsidR="003C5B5C">
            <w:rPr>
              <w:rFonts w:ascii="Arial" w:hAnsi="Arial" w:cs="Arial"/>
              <w:b/>
              <w:sz w:val="24"/>
              <w:szCs w:val="24"/>
              <w:lang w:val="es-BO"/>
            </w:rPr>
            <w:t>ESTACIONES DE GTB</w:t>
          </w:r>
        </w:p>
      </w:tc>
      <w:tc>
        <w:tcPr>
          <w:tcW w:w="1496" w:type="dxa"/>
          <w:vAlign w:val="center"/>
        </w:tcPr>
        <w:p w:rsidR="003C5B5C" w:rsidRPr="00B34053" w:rsidRDefault="003A5D52" w:rsidP="003A5D52">
          <w:pPr>
            <w:pStyle w:val="Encabezado"/>
            <w:jc w:val="center"/>
            <w:rPr>
              <w:b/>
              <w:bCs/>
              <w:szCs w:val="22"/>
            </w:rPr>
          </w:pPr>
          <w:r>
            <w:rPr>
              <w:b/>
              <w:bCs/>
              <w:szCs w:val="22"/>
            </w:rPr>
            <w:t>01</w:t>
          </w:r>
          <w:r w:rsidR="004E738A">
            <w:rPr>
              <w:b/>
              <w:bCs/>
              <w:szCs w:val="22"/>
            </w:rPr>
            <w:t>-</w:t>
          </w:r>
          <w:r>
            <w:rPr>
              <w:b/>
              <w:bCs/>
              <w:szCs w:val="22"/>
            </w:rPr>
            <w:t>03</w:t>
          </w:r>
          <w:r w:rsidR="00F61E52">
            <w:rPr>
              <w:b/>
              <w:bCs/>
              <w:szCs w:val="22"/>
            </w:rPr>
            <w:t>-</w:t>
          </w:r>
          <w:r>
            <w:rPr>
              <w:b/>
              <w:bCs/>
              <w:szCs w:val="22"/>
            </w:rPr>
            <w:t>2017</w:t>
          </w:r>
        </w:p>
      </w:tc>
    </w:tr>
  </w:tbl>
  <w:p w:rsidR="003C5B5C" w:rsidRDefault="003C5B5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72B78"/>
    <w:multiLevelType w:val="hybridMultilevel"/>
    <w:tmpl w:val="AC38646A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23923"/>
    <w:multiLevelType w:val="hybridMultilevel"/>
    <w:tmpl w:val="6DDC1F96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F551A"/>
    <w:multiLevelType w:val="hybridMultilevel"/>
    <w:tmpl w:val="0FFA4810"/>
    <w:lvl w:ilvl="0" w:tplc="0409000B">
      <w:start w:val="1"/>
      <w:numFmt w:val="bullet"/>
      <w:lvlText w:val=""/>
      <w:lvlJc w:val="left"/>
      <w:pPr>
        <w:tabs>
          <w:tab w:val="num" w:pos="1273"/>
        </w:tabs>
        <w:ind w:left="127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93"/>
        </w:tabs>
        <w:ind w:left="19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13"/>
        </w:tabs>
        <w:ind w:left="27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33"/>
        </w:tabs>
        <w:ind w:left="34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53"/>
        </w:tabs>
        <w:ind w:left="41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73"/>
        </w:tabs>
        <w:ind w:left="48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93"/>
        </w:tabs>
        <w:ind w:left="55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13"/>
        </w:tabs>
        <w:ind w:left="63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33"/>
        </w:tabs>
        <w:ind w:left="7033" w:hanging="360"/>
      </w:pPr>
      <w:rPr>
        <w:rFonts w:ascii="Wingdings" w:hAnsi="Wingdings" w:hint="default"/>
      </w:rPr>
    </w:lvl>
  </w:abstractNum>
  <w:abstractNum w:abstractNumId="3" w15:restartNumberingAfterBreak="0">
    <w:nsid w:val="044B626F"/>
    <w:multiLevelType w:val="multilevel"/>
    <w:tmpl w:val="980A31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880363E"/>
    <w:multiLevelType w:val="hybridMultilevel"/>
    <w:tmpl w:val="69E04098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91BD0"/>
    <w:multiLevelType w:val="hybridMultilevel"/>
    <w:tmpl w:val="52BC459A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921A96"/>
    <w:multiLevelType w:val="hybridMultilevel"/>
    <w:tmpl w:val="246A742A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4F4DFF"/>
    <w:multiLevelType w:val="multilevel"/>
    <w:tmpl w:val="40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17C524FE"/>
    <w:multiLevelType w:val="hybridMultilevel"/>
    <w:tmpl w:val="2452D6E6"/>
    <w:lvl w:ilvl="0" w:tplc="4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FB5D73"/>
    <w:multiLevelType w:val="hybridMultilevel"/>
    <w:tmpl w:val="856CF628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4687A"/>
    <w:multiLevelType w:val="hybridMultilevel"/>
    <w:tmpl w:val="1C6253CA"/>
    <w:lvl w:ilvl="0" w:tplc="4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5F3D40"/>
    <w:multiLevelType w:val="hybridMultilevel"/>
    <w:tmpl w:val="EC56293A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7A525C"/>
    <w:multiLevelType w:val="multilevel"/>
    <w:tmpl w:val="40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6BF1F8E"/>
    <w:multiLevelType w:val="hybridMultilevel"/>
    <w:tmpl w:val="6E808158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543253"/>
    <w:multiLevelType w:val="hybridMultilevel"/>
    <w:tmpl w:val="B6961980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F172A1"/>
    <w:multiLevelType w:val="multilevel"/>
    <w:tmpl w:val="400A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6" w15:restartNumberingAfterBreak="0">
    <w:nsid w:val="2E0E7B09"/>
    <w:multiLevelType w:val="hybridMultilevel"/>
    <w:tmpl w:val="D3003736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0C737D"/>
    <w:multiLevelType w:val="hybridMultilevel"/>
    <w:tmpl w:val="BC80F33A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829D1"/>
    <w:multiLevelType w:val="multilevel"/>
    <w:tmpl w:val="40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1EC642A"/>
    <w:multiLevelType w:val="hybridMultilevel"/>
    <w:tmpl w:val="4F002536"/>
    <w:lvl w:ilvl="0" w:tplc="A8F06B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720ADE"/>
    <w:multiLevelType w:val="multilevel"/>
    <w:tmpl w:val="6BB0C1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1" w15:restartNumberingAfterBreak="0">
    <w:nsid w:val="32A64A6B"/>
    <w:multiLevelType w:val="multilevel"/>
    <w:tmpl w:val="40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369035A"/>
    <w:multiLevelType w:val="hybridMultilevel"/>
    <w:tmpl w:val="903E0E48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7C10A1"/>
    <w:multiLevelType w:val="hybridMultilevel"/>
    <w:tmpl w:val="53ECFEB8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CF6759"/>
    <w:multiLevelType w:val="hybridMultilevel"/>
    <w:tmpl w:val="1E306B0A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C94798"/>
    <w:multiLevelType w:val="multilevel"/>
    <w:tmpl w:val="ADB8041E"/>
    <w:lvl w:ilvl="0">
      <w:start w:val="1"/>
      <w:numFmt w:val="decimal"/>
      <w:lvlText w:val="%1.0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6" w15:restartNumberingAfterBreak="0">
    <w:nsid w:val="38303F67"/>
    <w:multiLevelType w:val="hybridMultilevel"/>
    <w:tmpl w:val="1F1852CA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213823"/>
    <w:multiLevelType w:val="hybridMultilevel"/>
    <w:tmpl w:val="B63230E2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4D39BC"/>
    <w:multiLevelType w:val="hybridMultilevel"/>
    <w:tmpl w:val="4F142E3E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F01492"/>
    <w:multiLevelType w:val="hybridMultilevel"/>
    <w:tmpl w:val="8D7439D6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C5A0E71"/>
    <w:multiLevelType w:val="multilevel"/>
    <w:tmpl w:val="40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3F9618F3"/>
    <w:multiLevelType w:val="multilevel"/>
    <w:tmpl w:val="6BB0C1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2" w15:restartNumberingAfterBreak="0">
    <w:nsid w:val="3FE31B0C"/>
    <w:multiLevelType w:val="hybridMultilevel"/>
    <w:tmpl w:val="BFA49FAE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AE2076"/>
    <w:multiLevelType w:val="hybridMultilevel"/>
    <w:tmpl w:val="03E01BFC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E05555"/>
    <w:multiLevelType w:val="hybridMultilevel"/>
    <w:tmpl w:val="CA466B08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4240B0"/>
    <w:multiLevelType w:val="hybridMultilevel"/>
    <w:tmpl w:val="B66001D8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F7417E"/>
    <w:multiLevelType w:val="hybridMultilevel"/>
    <w:tmpl w:val="77C661AA"/>
    <w:lvl w:ilvl="0" w:tplc="4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3C4921"/>
    <w:multiLevelType w:val="hybridMultilevel"/>
    <w:tmpl w:val="8808091E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6F6B58"/>
    <w:multiLevelType w:val="hybridMultilevel"/>
    <w:tmpl w:val="C5C81272"/>
    <w:lvl w:ilvl="0" w:tplc="0409000B">
      <w:start w:val="1"/>
      <w:numFmt w:val="bullet"/>
      <w:lvlText w:val="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39" w15:restartNumberingAfterBreak="0">
    <w:nsid w:val="5AD564BF"/>
    <w:multiLevelType w:val="multilevel"/>
    <w:tmpl w:val="9B464A4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5CC653EE"/>
    <w:multiLevelType w:val="hybridMultilevel"/>
    <w:tmpl w:val="40AC8088"/>
    <w:lvl w:ilvl="0" w:tplc="40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5D4E3F8E"/>
    <w:multiLevelType w:val="hybridMultilevel"/>
    <w:tmpl w:val="FA2897F2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081D4E"/>
    <w:multiLevelType w:val="multilevel"/>
    <w:tmpl w:val="EE444BE6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3" w15:restartNumberingAfterBreak="0">
    <w:nsid w:val="63481B19"/>
    <w:multiLevelType w:val="hybridMultilevel"/>
    <w:tmpl w:val="974A9430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46306BF"/>
    <w:multiLevelType w:val="hybridMultilevel"/>
    <w:tmpl w:val="0A1A0A70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F755F2"/>
    <w:multiLevelType w:val="hybridMultilevel"/>
    <w:tmpl w:val="E3AE1330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7294F17"/>
    <w:multiLevelType w:val="hybridMultilevel"/>
    <w:tmpl w:val="C84CAAD0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771393C"/>
    <w:multiLevelType w:val="hybridMultilevel"/>
    <w:tmpl w:val="DFF0B7DE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CF23F5B"/>
    <w:multiLevelType w:val="multilevel"/>
    <w:tmpl w:val="40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6D6B60E8"/>
    <w:multiLevelType w:val="singleLevel"/>
    <w:tmpl w:val="0409000F"/>
    <w:lvl w:ilvl="0">
      <w:start w:val="1"/>
      <w:numFmt w:val="decimal"/>
      <w:pStyle w:val="Bullet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0" w15:restartNumberingAfterBreak="0">
    <w:nsid w:val="6DDC6E69"/>
    <w:multiLevelType w:val="hybridMultilevel"/>
    <w:tmpl w:val="38CC4428"/>
    <w:lvl w:ilvl="0" w:tplc="4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FEB5162"/>
    <w:multiLevelType w:val="hybridMultilevel"/>
    <w:tmpl w:val="A46A29D4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1017331"/>
    <w:multiLevelType w:val="hybridMultilevel"/>
    <w:tmpl w:val="E298809E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1A230F0"/>
    <w:multiLevelType w:val="hybridMultilevel"/>
    <w:tmpl w:val="60506746"/>
    <w:lvl w:ilvl="0" w:tplc="40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7441252D"/>
    <w:multiLevelType w:val="hybridMultilevel"/>
    <w:tmpl w:val="D16A601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7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5D2540F"/>
    <w:multiLevelType w:val="hybridMultilevel"/>
    <w:tmpl w:val="370C14FE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8CA3438"/>
    <w:multiLevelType w:val="hybridMultilevel"/>
    <w:tmpl w:val="EF32067E"/>
    <w:lvl w:ilvl="0" w:tplc="4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0"/>
  </w:num>
  <w:num w:numId="4">
    <w:abstractNumId w:val="51"/>
  </w:num>
  <w:num w:numId="5">
    <w:abstractNumId w:val="7"/>
  </w:num>
  <w:num w:numId="6">
    <w:abstractNumId w:val="20"/>
  </w:num>
  <w:num w:numId="7">
    <w:abstractNumId w:val="40"/>
  </w:num>
  <w:num w:numId="8">
    <w:abstractNumId w:val="42"/>
  </w:num>
  <w:num w:numId="9">
    <w:abstractNumId w:val="31"/>
  </w:num>
  <w:num w:numId="10">
    <w:abstractNumId w:val="28"/>
  </w:num>
  <w:num w:numId="11">
    <w:abstractNumId w:val="3"/>
  </w:num>
  <w:num w:numId="12">
    <w:abstractNumId w:val="8"/>
  </w:num>
  <w:num w:numId="13">
    <w:abstractNumId w:val="54"/>
  </w:num>
  <w:num w:numId="14">
    <w:abstractNumId w:val="19"/>
  </w:num>
  <w:num w:numId="15">
    <w:abstractNumId w:val="2"/>
  </w:num>
  <w:num w:numId="16">
    <w:abstractNumId w:val="38"/>
  </w:num>
  <w:num w:numId="17">
    <w:abstractNumId w:val="12"/>
  </w:num>
  <w:num w:numId="18">
    <w:abstractNumId w:val="39"/>
  </w:num>
  <w:num w:numId="19">
    <w:abstractNumId w:val="16"/>
  </w:num>
  <w:num w:numId="20">
    <w:abstractNumId w:val="15"/>
  </w:num>
  <w:num w:numId="21">
    <w:abstractNumId w:val="30"/>
  </w:num>
  <w:num w:numId="22">
    <w:abstractNumId w:val="13"/>
  </w:num>
  <w:num w:numId="23">
    <w:abstractNumId w:val="4"/>
  </w:num>
  <w:num w:numId="24">
    <w:abstractNumId w:val="47"/>
  </w:num>
  <w:num w:numId="25">
    <w:abstractNumId w:val="22"/>
  </w:num>
  <w:num w:numId="26">
    <w:abstractNumId w:val="24"/>
  </w:num>
  <w:num w:numId="27">
    <w:abstractNumId w:val="52"/>
  </w:num>
  <w:num w:numId="28">
    <w:abstractNumId w:val="32"/>
  </w:num>
  <w:num w:numId="29">
    <w:abstractNumId w:val="26"/>
  </w:num>
  <w:num w:numId="30">
    <w:abstractNumId w:val="46"/>
  </w:num>
  <w:num w:numId="31">
    <w:abstractNumId w:val="43"/>
  </w:num>
  <w:num w:numId="32">
    <w:abstractNumId w:val="23"/>
  </w:num>
  <w:num w:numId="33">
    <w:abstractNumId w:val="29"/>
  </w:num>
  <w:num w:numId="34">
    <w:abstractNumId w:val="0"/>
  </w:num>
  <w:num w:numId="35">
    <w:abstractNumId w:val="55"/>
  </w:num>
  <w:num w:numId="36">
    <w:abstractNumId w:val="17"/>
  </w:num>
  <w:num w:numId="37">
    <w:abstractNumId w:val="1"/>
  </w:num>
  <w:num w:numId="38">
    <w:abstractNumId w:val="33"/>
  </w:num>
  <w:num w:numId="39">
    <w:abstractNumId w:val="11"/>
  </w:num>
  <w:num w:numId="40">
    <w:abstractNumId w:val="44"/>
  </w:num>
  <w:num w:numId="41">
    <w:abstractNumId w:val="35"/>
  </w:num>
  <w:num w:numId="42">
    <w:abstractNumId w:val="14"/>
  </w:num>
  <w:num w:numId="43">
    <w:abstractNumId w:val="34"/>
  </w:num>
  <w:num w:numId="44">
    <w:abstractNumId w:val="37"/>
  </w:num>
  <w:num w:numId="45">
    <w:abstractNumId w:val="45"/>
  </w:num>
  <w:num w:numId="46">
    <w:abstractNumId w:val="9"/>
  </w:num>
  <w:num w:numId="47">
    <w:abstractNumId w:val="41"/>
  </w:num>
  <w:num w:numId="48">
    <w:abstractNumId w:val="27"/>
  </w:num>
  <w:num w:numId="49">
    <w:abstractNumId w:val="53"/>
  </w:num>
  <w:num w:numId="50">
    <w:abstractNumId w:val="6"/>
  </w:num>
  <w:num w:numId="51">
    <w:abstractNumId w:val="21"/>
  </w:num>
  <w:num w:numId="52">
    <w:abstractNumId w:val="48"/>
  </w:num>
  <w:num w:numId="53">
    <w:abstractNumId w:val="18"/>
  </w:num>
  <w:num w:numId="54">
    <w:abstractNumId w:val="50"/>
  </w:num>
  <w:num w:numId="55">
    <w:abstractNumId w:val="56"/>
  </w:num>
  <w:num w:numId="56">
    <w:abstractNumId w:val="36"/>
  </w:num>
  <w:num w:numId="57">
    <w:abstractNumId w:val="49"/>
  </w:num>
  <w:numIdMacAtCleanup w:val="5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sael Aguirre">
    <w15:presenceInfo w15:providerId="AD" w15:userId="S-1-5-21-1590367085-319775090-1714775081-10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B5C"/>
    <w:rsid w:val="00012DD8"/>
    <w:rsid w:val="00014331"/>
    <w:rsid w:val="00062FCB"/>
    <w:rsid w:val="00063FFE"/>
    <w:rsid w:val="000701FC"/>
    <w:rsid w:val="0007739F"/>
    <w:rsid w:val="00083B34"/>
    <w:rsid w:val="000964F8"/>
    <w:rsid w:val="000D5BFA"/>
    <w:rsid w:val="000F3B3A"/>
    <w:rsid w:val="0011087F"/>
    <w:rsid w:val="00140BCB"/>
    <w:rsid w:val="001530BA"/>
    <w:rsid w:val="001636B5"/>
    <w:rsid w:val="001711E2"/>
    <w:rsid w:val="001E08A2"/>
    <w:rsid w:val="001F3C8A"/>
    <w:rsid w:val="00252733"/>
    <w:rsid w:val="00265E75"/>
    <w:rsid w:val="00270E48"/>
    <w:rsid w:val="00271894"/>
    <w:rsid w:val="00293C3A"/>
    <w:rsid w:val="002D7EAB"/>
    <w:rsid w:val="003162D8"/>
    <w:rsid w:val="00317C58"/>
    <w:rsid w:val="00327ED2"/>
    <w:rsid w:val="00335D05"/>
    <w:rsid w:val="0033768A"/>
    <w:rsid w:val="00342D40"/>
    <w:rsid w:val="00377A08"/>
    <w:rsid w:val="003A0455"/>
    <w:rsid w:val="003A5D52"/>
    <w:rsid w:val="003C3C71"/>
    <w:rsid w:val="003C5B5C"/>
    <w:rsid w:val="003D4B63"/>
    <w:rsid w:val="003F1BEF"/>
    <w:rsid w:val="003F3E40"/>
    <w:rsid w:val="00465B7F"/>
    <w:rsid w:val="004E222B"/>
    <w:rsid w:val="004E738A"/>
    <w:rsid w:val="004F3B89"/>
    <w:rsid w:val="00534A05"/>
    <w:rsid w:val="00542834"/>
    <w:rsid w:val="00582B19"/>
    <w:rsid w:val="00594AE1"/>
    <w:rsid w:val="005F1568"/>
    <w:rsid w:val="00600AC9"/>
    <w:rsid w:val="00636B90"/>
    <w:rsid w:val="00674EAB"/>
    <w:rsid w:val="006879C9"/>
    <w:rsid w:val="006927A2"/>
    <w:rsid w:val="006E032D"/>
    <w:rsid w:val="00700394"/>
    <w:rsid w:val="00722112"/>
    <w:rsid w:val="007E66DA"/>
    <w:rsid w:val="00817E1A"/>
    <w:rsid w:val="0085518D"/>
    <w:rsid w:val="0088527B"/>
    <w:rsid w:val="008A230C"/>
    <w:rsid w:val="008B2F1B"/>
    <w:rsid w:val="008E375B"/>
    <w:rsid w:val="008F0A47"/>
    <w:rsid w:val="00927AFE"/>
    <w:rsid w:val="0094194A"/>
    <w:rsid w:val="00946378"/>
    <w:rsid w:val="00972665"/>
    <w:rsid w:val="009765B7"/>
    <w:rsid w:val="009802BB"/>
    <w:rsid w:val="00986CC6"/>
    <w:rsid w:val="00994132"/>
    <w:rsid w:val="009B4A72"/>
    <w:rsid w:val="009D5CAD"/>
    <w:rsid w:val="00A06E63"/>
    <w:rsid w:val="00A11335"/>
    <w:rsid w:val="00A57FA4"/>
    <w:rsid w:val="00A9686E"/>
    <w:rsid w:val="00AA5ED2"/>
    <w:rsid w:val="00AC160D"/>
    <w:rsid w:val="00B16D34"/>
    <w:rsid w:val="00B34053"/>
    <w:rsid w:val="00B4269A"/>
    <w:rsid w:val="00B80045"/>
    <w:rsid w:val="00BC549A"/>
    <w:rsid w:val="00BC61D7"/>
    <w:rsid w:val="00C223F9"/>
    <w:rsid w:val="00C320DC"/>
    <w:rsid w:val="00C513F1"/>
    <w:rsid w:val="00C654A4"/>
    <w:rsid w:val="00C901B8"/>
    <w:rsid w:val="00CA2A1A"/>
    <w:rsid w:val="00CB1569"/>
    <w:rsid w:val="00CB1855"/>
    <w:rsid w:val="00CD188F"/>
    <w:rsid w:val="00CD49FD"/>
    <w:rsid w:val="00CF28DD"/>
    <w:rsid w:val="00D064FB"/>
    <w:rsid w:val="00D31330"/>
    <w:rsid w:val="00D33CA1"/>
    <w:rsid w:val="00DA2748"/>
    <w:rsid w:val="00DA52AD"/>
    <w:rsid w:val="00E15E83"/>
    <w:rsid w:val="00E2455A"/>
    <w:rsid w:val="00E5314C"/>
    <w:rsid w:val="00E630CB"/>
    <w:rsid w:val="00E81EC2"/>
    <w:rsid w:val="00E9476F"/>
    <w:rsid w:val="00E96D9B"/>
    <w:rsid w:val="00EA23A9"/>
    <w:rsid w:val="00EB1332"/>
    <w:rsid w:val="00ED7503"/>
    <w:rsid w:val="00F154EB"/>
    <w:rsid w:val="00F4495E"/>
    <w:rsid w:val="00F57266"/>
    <w:rsid w:val="00F61E52"/>
    <w:rsid w:val="00F80E59"/>
    <w:rsid w:val="00F84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5:chartTrackingRefBased/>
  <w15:docId w15:val="{DFE4EE1A-8A4D-4CC9-8B62-C4FE75C10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222B"/>
    <w:pPr>
      <w:spacing w:before="120" w:after="120" w:line="360" w:lineRule="auto"/>
    </w:pPr>
    <w:rPr>
      <w:rFonts w:ascii="Times New Roman" w:eastAsia="Times New Roman" w:hAnsi="Times New Roman" w:cs="Times New Roman"/>
      <w:szCs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3C5B5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C5B5C"/>
  </w:style>
  <w:style w:type="paragraph" w:styleId="Piedepgina">
    <w:name w:val="footer"/>
    <w:basedOn w:val="Normal"/>
    <w:link w:val="PiedepginaCar"/>
    <w:uiPriority w:val="99"/>
    <w:unhideWhenUsed/>
    <w:rsid w:val="003C5B5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C5B5C"/>
  </w:style>
  <w:style w:type="paragraph" w:styleId="NormalWeb">
    <w:name w:val="Normal (Web)"/>
    <w:basedOn w:val="Normal"/>
    <w:uiPriority w:val="99"/>
    <w:semiHidden/>
    <w:unhideWhenUsed/>
    <w:rsid w:val="003C5B5C"/>
    <w:pPr>
      <w:spacing w:before="100" w:beforeAutospacing="1" w:after="100" w:afterAutospacing="1"/>
    </w:pPr>
    <w:rPr>
      <w:sz w:val="24"/>
      <w:szCs w:val="24"/>
      <w:lang w:val="es-BO" w:eastAsia="es-BO"/>
    </w:rPr>
  </w:style>
  <w:style w:type="paragraph" w:styleId="Prrafodelista">
    <w:name w:val="List Paragraph"/>
    <w:basedOn w:val="Normal"/>
    <w:link w:val="PrrafodelistaCar"/>
    <w:uiPriority w:val="34"/>
    <w:qFormat/>
    <w:rsid w:val="003D4B6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879C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79C9"/>
    <w:rPr>
      <w:rFonts w:ascii="Segoe UI" w:eastAsia="Times New Roman" w:hAnsi="Segoe UI" w:cs="Segoe UI"/>
      <w:sz w:val="18"/>
      <w:szCs w:val="18"/>
      <w:lang w:val="es-ES"/>
    </w:rPr>
  </w:style>
  <w:style w:type="paragraph" w:styleId="Textoindependiente2">
    <w:name w:val="Body Text 2"/>
    <w:basedOn w:val="Normal"/>
    <w:link w:val="Textoindependiente2Car"/>
    <w:rsid w:val="00CF28DD"/>
    <w:rPr>
      <w:lang w:val="es-BO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CF28DD"/>
    <w:rPr>
      <w:rFonts w:ascii="Times New Roman" w:eastAsia="Times New Roman" w:hAnsi="Times New Roman" w:cs="Times New Roman"/>
      <w:szCs w:val="20"/>
      <w:lang w:eastAsia="es-ES"/>
    </w:rPr>
  </w:style>
  <w:style w:type="paragraph" w:styleId="Sangra2detindependiente">
    <w:name w:val="Body Text Indent 2"/>
    <w:basedOn w:val="Normal"/>
    <w:link w:val="Sangra2detindependienteCar"/>
    <w:rsid w:val="00CF28DD"/>
    <w:pPr>
      <w:ind w:left="960"/>
      <w:jc w:val="both"/>
    </w:pPr>
    <w:rPr>
      <w:rFonts w:ascii="Arial" w:hAnsi="Arial" w:cs="Arial"/>
      <w:sz w:val="24"/>
      <w:szCs w:val="24"/>
      <w:lang w:val="es-VE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CF28DD"/>
    <w:rPr>
      <w:rFonts w:ascii="Arial" w:eastAsia="Times New Roman" w:hAnsi="Arial" w:cs="Arial"/>
      <w:sz w:val="24"/>
      <w:szCs w:val="24"/>
      <w:lang w:val="es-VE" w:eastAsia="es-ES"/>
    </w:rPr>
  </w:style>
  <w:style w:type="paragraph" w:styleId="Sinespaciado">
    <w:name w:val="No Spacing"/>
    <w:uiPriority w:val="1"/>
    <w:qFormat/>
    <w:rsid w:val="004E22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</w:style>
  <w:style w:type="paragraph" w:styleId="Revisin">
    <w:name w:val="Revision"/>
    <w:hidden/>
    <w:uiPriority w:val="99"/>
    <w:semiHidden/>
    <w:rsid w:val="00AC160D"/>
    <w:pPr>
      <w:spacing w:after="0" w:line="240" w:lineRule="auto"/>
    </w:pPr>
    <w:rPr>
      <w:rFonts w:ascii="Times New Roman" w:eastAsia="Times New Roman" w:hAnsi="Times New Roman" w:cs="Times New Roman"/>
      <w:szCs w:val="20"/>
      <w:lang w:val="es-ES"/>
    </w:rPr>
  </w:style>
  <w:style w:type="paragraph" w:customStyle="1" w:styleId="Bullet2">
    <w:name w:val="Bullet2"/>
    <w:next w:val="Normal"/>
    <w:rsid w:val="00ED7503"/>
    <w:pPr>
      <w:numPr>
        <w:numId w:val="57"/>
      </w:numPr>
      <w:spacing w:after="60" w:line="240" w:lineRule="auto"/>
      <w:jc w:val="both"/>
    </w:pPr>
    <w:rPr>
      <w:rFonts w:ascii="Times New Roman" w:eastAsia="Times New Roman" w:hAnsi="Times New Roman" w:cs="Times New Roman"/>
      <w:noProof/>
      <w:kern w:val="2"/>
      <w:sz w:val="24"/>
      <w:szCs w:val="20"/>
      <w:lang w:val="es-ES" w:eastAsia="es-ES"/>
    </w:rPr>
  </w:style>
  <w:style w:type="table" w:styleId="Tablaconcuadrcula">
    <w:name w:val="Table Grid"/>
    <w:basedOn w:val="Tablanormal"/>
    <w:rsid w:val="00ED75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B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Car"/>
    <w:rsid w:val="00D33CA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DefaultCar">
    <w:name w:val="Default Car"/>
    <w:basedOn w:val="Fuentedeprrafopredeter"/>
    <w:link w:val="Default"/>
    <w:rsid w:val="00D33CA1"/>
    <w:rPr>
      <w:rFonts w:ascii="Arial" w:hAnsi="Arial" w:cs="Arial"/>
      <w:color w:val="000000"/>
      <w:sz w:val="24"/>
      <w:szCs w:val="24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D33CA1"/>
    <w:rPr>
      <w:rFonts w:ascii="Times New Roman" w:eastAsia="Times New Roman" w:hAnsi="Times New Roman" w:cs="Times New Roman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09900D-BD0F-4DD1-B9FE-5DA30F7FF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6</Pages>
  <Words>1248</Words>
  <Characters>6865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YPFB Transporte S.A.</Company>
  <LinksUpToDate>false</LinksUpToDate>
  <CharactersWithSpaces>8097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Mendoza</dc:creator>
  <cp:keywords/>
  <dc:description/>
  <cp:lastModifiedBy>Misael Aguirre</cp:lastModifiedBy>
  <cp:revision>17</cp:revision>
  <cp:lastPrinted>2017-03-16T22:15:00Z</cp:lastPrinted>
  <dcterms:created xsi:type="dcterms:W3CDTF">2016-11-09T14:53:00Z</dcterms:created>
  <dcterms:modified xsi:type="dcterms:W3CDTF">2017-03-17T20:54:00Z</dcterms:modified>
</cp:coreProperties>
</file>